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1754BBF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BA1487" w:rsidRPr="00BA1487">
        <w:rPr>
          <w:b/>
          <w:noProof/>
          <w:sz w:val="24"/>
        </w:rPr>
        <w:t>C1-223801</w:t>
      </w:r>
      <w:bookmarkStart w:id="0" w:name="_GoBack"/>
      <w:bookmarkEnd w:id="0"/>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8E32E" w:rsidR="001E41F3" w:rsidRPr="00410371" w:rsidRDefault="004374B1" w:rsidP="0073186C">
            <w:pPr>
              <w:pStyle w:val="CRCoverPage"/>
              <w:spacing w:after="0"/>
              <w:jc w:val="center"/>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5FA64" w:rsidR="001E41F3" w:rsidRPr="00410371" w:rsidRDefault="00BA1487" w:rsidP="00BA1487">
            <w:pPr>
              <w:pStyle w:val="CRCoverPage"/>
              <w:spacing w:after="0"/>
              <w:jc w:val="center"/>
              <w:rPr>
                <w:noProof/>
              </w:rPr>
            </w:pPr>
            <w:r w:rsidRPr="00BA1487">
              <w:rPr>
                <w:b/>
                <w:noProof/>
                <w:sz w:val="28"/>
              </w:rPr>
              <w:t>0816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14FA66" w:rsidR="001E41F3" w:rsidRPr="00410371" w:rsidRDefault="002E227C" w:rsidP="00E13F3D">
            <w:pPr>
              <w:pStyle w:val="CRCoverPage"/>
              <w:spacing w:after="0"/>
              <w:jc w:val="center"/>
              <w:rPr>
                <w:b/>
                <w:noProof/>
              </w:rPr>
            </w:pPr>
            <w:r w:rsidRPr="002A478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14278" w:rsidR="001E41F3" w:rsidRPr="00410371" w:rsidRDefault="00C755C2" w:rsidP="00503C88">
            <w:pPr>
              <w:pStyle w:val="CRCoverPage"/>
              <w:spacing w:after="0"/>
              <w:jc w:val="center"/>
              <w:rPr>
                <w:noProof/>
                <w:sz w:val="28"/>
              </w:rPr>
            </w:pPr>
            <w:r w:rsidRPr="003E7E3A">
              <w:rPr>
                <w:b/>
                <w:noProof/>
                <w:sz w:val="28"/>
              </w:rPr>
              <w:t>1</w:t>
            </w:r>
            <w:r w:rsidR="00503C88">
              <w:rPr>
                <w:b/>
                <w:noProof/>
                <w:sz w:val="28"/>
              </w:rPr>
              <w:t>7</w:t>
            </w:r>
            <w:r w:rsidRPr="003E7E3A">
              <w:rPr>
                <w:b/>
                <w:noProof/>
                <w:sz w:val="28"/>
              </w:rPr>
              <w:t>.</w:t>
            </w:r>
            <w:r w:rsidR="00503C88">
              <w:rPr>
                <w:b/>
                <w:noProof/>
                <w:sz w:val="28"/>
              </w:rPr>
              <w:t>6</w:t>
            </w:r>
            <w:r w:rsidRPr="003E7E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0430A" w:rsidR="00F25D98" w:rsidRDefault="00437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CB34E" w:rsidR="001E41F3" w:rsidRDefault="00CC70FC" w:rsidP="00E963E8">
            <w:pPr>
              <w:pStyle w:val="CRCoverPage"/>
              <w:spacing w:after="0"/>
              <w:ind w:left="100"/>
              <w:rPr>
                <w:noProof/>
              </w:rPr>
            </w:pPr>
            <w:r>
              <w:t>Several c</w:t>
            </w:r>
            <w:r w:rsidR="004374B1" w:rsidRPr="004374B1">
              <w:t xml:space="preserve">orrections </w:t>
            </w:r>
            <w:r>
              <w:t xml:space="preserve">related </w:t>
            </w:r>
            <w:r w:rsidR="004374B1" w:rsidRPr="004374B1">
              <w:t xml:space="preserve">to </w:t>
            </w:r>
            <w:r w:rsidR="00E963E8">
              <w:t>use of functional alias URI</w:t>
            </w:r>
            <w:r w:rsidR="00D444EF">
              <w:t xml:space="preserve"> and its resolution</w:t>
            </w:r>
            <w:r w:rsidR="003F0433">
              <w:t xml:space="preserve">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09B0AA" w:rsidR="001E41F3" w:rsidRDefault="00B041D8" w:rsidP="00B041D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CCC89" w:rsidR="001E41F3" w:rsidRDefault="00201D05">
            <w:pPr>
              <w:pStyle w:val="CRCoverPage"/>
              <w:spacing w:after="0"/>
              <w:ind w:left="100"/>
              <w:rPr>
                <w:noProof/>
              </w:rPr>
            </w:pPr>
            <w:r w:rsidRPr="006A709A">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32207" w:rsidR="001E41F3" w:rsidRDefault="004374B1" w:rsidP="004374B1">
            <w:pPr>
              <w:pStyle w:val="CRCoverPage"/>
              <w:spacing w:after="0"/>
              <w:ind w:left="100"/>
              <w:rPr>
                <w:noProof/>
              </w:rPr>
            </w:pPr>
            <w:r>
              <w:rPr>
                <w:noProof/>
              </w:rPr>
              <w:t>0</w:t>
            </w:r>
            <w:r w:rsidR="00862E2D">
              <w:rPr>
                <w:noProof/>
              </w:rPr>
              <w:t>5-05</w:t>
            </w:r>
            <w:r>
              <w:rPr>
                <w:noProof/>
              </w:rPr>
              <w:t>-2022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6F3DD" w:rsidR="001E41F3" w:rsidRDefault="00201D0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44F8CD" w:rsidR="001E41F3" w:rsidRDefault="004374B1">
            <w:pPr>
              <w:pStyle w:val="CRCoverPage"/>
              <w:spacing w:after="0"/>
              <w:ind w:left="100"/>
              <w:rPr>
                <w:noProof/>
              </w:rPr>
            </w:pPr>
            <w:r>
              <w:rPr>
                <w:i/>
                <w:noProof/>
                <w:sz w:val="18"/>
              </w:rPr>
              <w:t>Rel-1</w:t>
            </w:r>
            <w:r w:rsidR="00344D91">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684E6" w14:textId="77777777" w:rsidR="009C504A" w:rsidRDefault="00F16B96" w:rsidP="00CA459A">
            <w:pPr>
              <w:pStyle w:val="CRCoverPage"/>
              <w:spacing w:after="0"/>
              <w:ind w:left="100"/>
              <w:rPr>
                <w:noProof/>
              </w:rPr>
            </w:pPr>
            <w:r>
              <w:rPr>
                <w:noProof/>
              </w:rPr>
              <w:t xml:space="preserve">Below changes are proposed to align with the </w:t>
            </w:r>
            <w:r w:rsidR="009C504A">
              <w:rPr>
                <w:noProof/>
              </w:rPr>
              <w:t>wordings proposed in the agreed CR: C1-222998 during #135 meeting.</w:t>
            </w:r>
          </w:p>
          <w:p w14:paraId="0C36E2BB" w14:textId="3FA5386E" w:rsidR="004374B1" w:rsidRDefault="00F16B96" w:rsidP="00CA459A">
            <w:pPr>
              <w:pStyle w:val="CRCoverPage"/>
              <w:spacing w:after="0"/>
              <w:ind w:left="100"/>
              <w:rPr>
                <w:noProof/>
              </w:rPr>
            </w:pPr>
            <w:r>
              <w:rPr>
                <w:noProof/>
              </w:rPr>
              <w:t xml:space="preserve">By defination the functional alias is an URI and reference to it is simplified by refering to it without prepending URI. </w:t>
            </w:r>
          </w:p>
          <w:p w14:paraId="708AA7DE" w14:textId="04C3287D" w:rsidR="00F16B96" w:rsidRDefault="00F16B96" w:rsidP="009C504A">
            <w:pPr>
              <w:pStyle w:val="CRCoverPage"/>
              <w:spacing w:after="0"/>
              <w:ind w:left="100"/>
              <w:rPr>
                <w:noProof/>
              </w:rPr>
            </w:pPr>
            <w:r>
              <w:rPr>
                <w:noProof/>
              </w:rPr>
              <w:t>A complex wording is simplified while sending call request</w:t>
            </w:r>
            <w:r w:rsidR="009C504A">
              <w:rPr>
                <w:noProof/>
              </w:rPr>
              <w:t xml:space="preserve"> using functional as a</w:t>
            </w:r>
            <w:r>
              <w:rPr>
                <w:noProof/>
              </w:rPr>
              <w:t xml:space="preserve"> target and generating a</w:t>
            </w:r>
            <w:r w:rsidR="009C504A">
              <w:rPr>
                <w:noProof/>
              </w:rPr>
              <w:t xml:space="preserve"> response after resolution of the functional alias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C50D51" w14:textId="77777777" w:rsidR="001E41F3" w:rsidRDefault="009C504A">
            <w:pPr>
              <w:pStyle w:val="CRCoverPage"/>
              <w:spacing w:after="0"/>
              <w:ind w:left="100"/>
              <w:rPr>
                <w:noProof/>
              </w:rPr>
            </w:pPr>
            <w:r>
              <w:rPr>
                <w:noProof/>
              </w:rPr>
              <w:t>Aligned the wordings as per the agreed CR: C1-222998 from #135 meeting.</w:t>
            </w:r>
          </w:p>
          <w:p w14:paraId="25D411E8" w14:textId="77777777" w:rsidR="009C504A" w:rsidRDefault="009C504A">
            <w:pPr>
              <w:pStyle w:val="CRCoverPage"/>
              <w:spacing w:after="0"/>
              <w:ind w:left="100"/>
              <w:rPr>
                <w:lang w:eastAsia="ko-KR"/>
              </w:rPr>
            </w:pPr>
            <w:r>
              <w:rPr>
                <w:lang w:eastAsia="ko-KR"/>
              </w:rPr>
              <w:t xml:space="preserve">In </w:t>
            </w:r>
            <w:r w:rsidRPr="0073469F">
              <w:rPr>
                <w:lang w:eastAsia="ko-KR"/>
              </w:rPr>
              <w:t>11.1.1.2.1.1</w:t>
            </w:r>
            <w:r>
              <w:rPr>
                <w:lang w:eastAsia="ko-KR"/>
              </w:rPr>
              <w:t xml:space="preserve">: </w:t>
            </w:r>
          </w:p>
          <w:p w14:paraId="6998D8A4" w14:textId="4C6A9710" w:rsidR="009C504A" w:rsidRDefault="009C504A" w:rsidP="009C504A">
            <w:pPr>
              <w:pStyle w:val="CRCoverPage"/>
              <w:numPr>
                <w:ilvl w:val="0"/>
                <w:numId w:val="1"/>
              </w:numPr>
              <w:spacing w:after="0"/>
              <w:rPr>
                <w:lang w:eastAsia="ko-KR"/>
              </w:rPr>
            </w:pPr>
            <w:r>
              <w:rPr>
                <w:lang w:eastAsia="ko-KR"/>
              </w:rPr>
              <w:t>Replaced “</w:t>
            </w:r>
            <w:r w:rsidRPr="00914F87">
              <w:rPr>
                <w:lang w:eastAsia="ko-KR"/>
              </w:rPr>
              <w:t>the URI of the functional alias</w:t>
            </w:r>
            <w:r>
              <w:rPr>
                <w:lang w:eastAsia="ko-KR"/>
              </w:rPr>
              <w:t>” with “</w:t>
            </w:r>
            <w:r w:rsidRPr="00914F87">
              <w:rPr>
                <w:lang w:eastAsia="ko-KR"/>
              </w:rPr>
              <w:t>the functional alias</w:t>
            </w:r>
            <w:r>
              <w:rPr>
                <w:lang w:eastAsia="ko-KR"/>
              </w:rPr>
              <w:t>”.</w:t>
            </w:r>
          </w:p>
          <w:p w14:paraId="30321290" w14:textId="2A5D5009" w:rsidR="009C504A" w:rsidRDefault="009C504A" w:rsidP="009C504A">
            <w:pPr>
              <w:pStyle w:val="CRCoverPage"/>
              <w:numPr>
                <w:ilvl w:val="0"/>
                <w:numId w:val="1"/>
              </w:numPr>
              <w:spacing w:after="0"/>
              <w:rPr>
                <w:lang w:eastAsia="ko-KR"/>
              </w:rPr>
            </w:pPr>
            <w:r>
              <w:rPr>
                <w:lang w:eastAsia="ko-KR"/>
              </w:rPr>
              <w:t>Simplified the text in step 14) c) ii) &amp; in step 15) b) &amp; while handling of 300 response</w:t>
            </w:r>
          </w:p>
          <w:p w14:paraId="6196336E" w14:textId="067CE1ED" w:rsidR="009C504A" w:rsidRDefault="009C504A" w:rsidP="009C504A">
            <w:pPr>
              <w:pStyle w:val="CRCoverPage"/>
              <w:spacing w:after="0"/>
              <w:ind w:left="100"/>
              <w:rPr>
                <w:lang w:eastAsia="ko-KR"/>
              </w:rPr>
            </w:pPr>
            <w:r>
              <w:rPr>
                <w:lang w:eastAsia="ko-KR"/>
              </w:rPr>
              <w:t xml:space="preserve">In </w:t>
            </w:r>
            <w:r w:rsidRPr="0073469F">
              <w:rPr>
                <w:lang w:eastAsia="ko-KR"/>
              </w:rPr>
              <w:t>11.1.1.2.2.1</w:t>
            </w:r>
            <w:r>
              <w:rPr>
                <w:lang w:eastAsia="ko-KR"/>
              </w:rPr>
              <w:t xml:space="preserve">: </w:t>
            </w:r>
          </w:p>
          <w:p w14:paraId="5A3FFA9F" w14:textId="77777777" w:rsidR="009C504A" w:rsidRDefault="009C504A" w:rsidP="009C504A">
            <w:pPr>
              <w:pStyle w:val="CRCoverPage"/>
              <w:numPr>
                <w:ilvl w:val="0"/>
                <w:numId w:val="1"/>
              </w:numPr>
              <w:spacing w:after="0"/>
              <w:rPr>
                <w:lang w:eastAsia="ko-KR"/>
              </w:rPr>
            </w:pPr>
            <w:r>
              <w:rPr>
                <w:lang w:eastAsia="ko-KR"/>
              </w:rPr>
              <w:t>Replaced “</w:t>
            </w:r>
            <w:r w:rsidRPr="00914F87">
              <w:rPr>
                <w:lang w:eastAsia="ko-KR"/>
              </w:rPr>
              <w:t>the URI of the functional alias</w:t>
            </w:r>
            <w:r>
              <w:rPr>
                <w:lang w:eastAsia="ko-KR"/>
              </w:rPr>
              <w:t>” with “</w:t>
            </w:r>
            <w:r w:rsidRPr="00914F87">
              <w:rPr>
                <w:lang w:eastAsia="ko-KR"/>
              </w:rPr>
              <w:t>the functional alias</w:t>
            </w:r>
            <w:r>
              <w:rPr>
                <w:lang w:eastAsia="ko-KR"/>
              </w:rPr>
              <w:t>”.</w:t>
            </w:r>
          </w:p>
          <w:p w14:paraId="637E82AC" w14:textId="490F900A" w:rsidR="009C504A" w:rsidRDefault="009C504A" w:rsidP="009C504A">
            <w:pPr>
              <w:pStyle w:val="CRCoverPage"/>
              <w:numPr>
                <w:ilvl w:val="0"/>
                <w:numId w:val="1"/>
              </w:numPr>
              <w:spacing w:after="0"/>
              <w:rPr>
                <w:lang w:eastAsia="ko-KR"/>
              </w:rPr>
            </w:pPr>
            <w:r>
              <w:rPr>
                <w:lang w:eastAsia="ko-KR"/>
              </w:rPr>
              <w:t>Simplified the text in step 8) c) ii) C) &amp; in step 9) b) &amp; while handling of 300 response</w:t>
            </w:r>
          </w:p>
          <w:p w14:paraId="2BBC3987" w14:textId="49565E63" w:rsidR="009C504A" w:rsidRDefault="009C504A" w:rsidP="009C504A">
            <w:pPr>
              <w:pStyle w:val="CRCoverPage"/>
              <w:spacing w:after="0"/>
              <w:ind w:left="100"/>
              <w:rPr>
                <w:lang w:eastAsia="ko-KR"/>
              </w:rPr>
            </w:pPr>
            <w:r>
              <w:rPr>
                <w:lang w:eastAsia="ko-KR"/>
              </w:rPr>
              <w:t xml:space="preserve">In </w:t>
            </w:r>
            <w:r w:rsidRPr="0073469F">
              <w:rPr>
                <w:lang w:eastAsia="ko-KR"/>
              </w:rPr>
              <w:t>11.1.1.4.2</w:t>
            </w:r>
            <w:r>
              <w:rPr>
                <w:lang w:eastAsia="ko-KR"/>
              </w:rPr>
              <w:t xml:space="preserve">: </w:t>
            </w:r>
          </w:p>
          <w:p w14:paraId="2E8AE881" w14:textId="58675B92" w:rsidR="009C504A" w:rsidRDefault="009C504A" w:rsidP="009C504A">
            <w:pPr>
              <w:pStyle w:val="CRCoverPage"/>
              <w:numPr>
                <w:ilvl w:val="0"/>
                <w:numId w:val="1"/>
              </w:numPr>
              <w:spacing w:after="0"/>
              <w:rPr>
                <w:lang w:eastAsia="ko-KR"/>
              </w:rPr>
            </w:pPr>
            <w:r>
              <w:rPr>
                <w:lang w:eastAsia="ko-KR"/>
              </w:rPr>
              <w:t>Simplified</w:t>
            </w:r>
            <w:r w:rsidR="00407AF4">
              <w:rPr>
                <w:lang w:eastAsia="ko-KR"/>
              </w:rPr>
              <w:t xml:space="preserve"> and corrected</w:t>
            </w:r>
            <w:r>
              <w:rPr>
                <w:lang w:eastAsia="ko-KR"/>
              </w:rPr>
              <w:t xml:space="preserve"> the text in step </w:t>
            </w:r>
            <w:r w:rsidR="00407AF4">
              <w:rPr>
                <w:lang w:eastAsia="ko-KR"/>
              </w:rPr>
              <w:t>8a</w:t>
            </w:r>
            <w:r>
              <w:rPr>
                <w:lang w:eastAsia="ko-KR"/>
              </w:rPr>
              <w:t xml:space="preserve">) &amp; in step </w:t>
            </w:r>
            <w:r w:rsidR="00407AF4">
              <w:rPr>
                <w:lang w:eastAsia="ko-KR"/>
              </w:rPr>
              <w:t>12).</w:t>
            </w:r>
          </w:p>
          <w:p w14:paraId="31C656EC" w14:textId="7DACCF47" w:rsidR="009C504A" w:rsidRDefault="009C504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8D1F4" w:rsidR="001E41F3" w:rsidRDefault="000734D2" w:rsidP="000734D2">
            <w:pPr>
              <w:pStyle w:val="CRCoverPage"/>
              <w:spacing w:after="0"/>
              <w:ind w:left="100"/>
              <w:rPr>
                <w:noProof/>
              </w:rPr>
            </w:pPr>
            <w:r>
              <w:rPr>
                <w:noProof/>
              </w:rPr>
              <w:t>Misalignment between MCX service specifications and complex information can lead to implementation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82CF0" w:rsidR="001E41F3" w:rsidRDefault="009C504A">
            <w:pPr>
              <w:pStyle w:val="CRCoverPage"/>
              <w:spacing w:after="0"/>
              <w:ind w:left="100"/>
              <w:rPr>
                <w:noProof/>
              </w:rPr>
            </w:pPr>
            <w:r w:rsidRPr="0073469F">
              <w:rPr>
                <w:lang w:eastAsia="ko-KR"/>
              </w:rPr>
              <w:t>11.1.1.2.1.1</w:t>
            </w:r>
            <w:r>
              <w:rPr>
                <w:lang w:eastAsia="ko-KR"/>
              </w:rPr>
              <w:t xml:space="preserve">, </w:t>
            </w:r>
            <w:r w:rsidRPr="0073469F">
              <w:rPr>
                <w:lang w:eastAsia="ko-KR"/>
              </w:rPr>
              <w:t>11.1.1.2.2.1</w:t>
            </w:r>
            <w:r>
              <w:rPr>
                <w:lang w:eastAsia="ko-KR"/>
              </w:rPr>
              <w:t xml:space="preserve"> &amp; </w:t>
            </w:r>
            <w:r w:rsidRPr="0073469F">
              <w:rPr>
                <w:lang w:eastAsia="ko-KR"/>
              </w:rPr>
              <w:t>11.1.1.4.2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19D3A6" w14:textId="77777777" w:rsidR="00E963E8" w:rsidRPr="0073469F" w:rsidRDefault="00E963E8" w:rsidP="00E963E8">
      <w:pPr>
        <w:pStyle w:val="Heading6"/>
        <w:numPr>
          <w:ilvl w:val="5"/>
          <w:numId w:val="0"/>
        </w:numPr>
        <w:ind w:left="1152" w:hanging="432"/>
        <w:rPr>
          <w:lang w:eastAsia="ko-KR"/>
        </w:rPr>
      </w:pPr>
      <w:bookmarkStart w:id="2" w:name="_Toc20156133"/>
      <w:bookmarkStart w:id="3" w:name="_Toc27501290"/>
      <w:bookmarkStart w:id="4" w:name="_Toc36049416"/>
      <w:bookmarkStart w:id="5" w:name="_Toc45210182"/>
      <w:bookmarkStart w:id="6" w:name="_Toc51861007"/>
      <w:bookmarkStart w:id="7" w:name="_Toc99186780"/>
      <w:r w:rsidRPr="0073469F">
        <w:rPr>
          <w:lang w:eastAsia="ko-KR"/>
        </w:rPr>
        <w:t>11.1.1.2.1.1</w:t>
      </w:r>
      <w:r w:rsidRPr="0073469F">
        <w:rPr>
          <w:lang w:eastAsia="ko-KR"/>
        </w:rPr>
        <w:tab/>
        <w:t>Client originating procedures</w:t>
      </w:r>
      <w:bookmarkEnd w:id="2"/>
      <w:bookmarkEnd w:id="3"/>
      <w:bookmarkEnd w:id="4"/>
      <w:bookmarkEnd w:id="5"/>
      <w:bookmarkEnd w:id="6"/>
      <w:bookmarkEnd w:id="7"/>
    </w:p>
    <w:p w14:paraId="36D970E1" w14:textId="77777777" w:rsidR="00E963E8" w:rsidRPr="0073469F" w:rsidRDefault="00E963E8" w:rsidP="00E963E8">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4ECC3EF4" w14:textId="77777777" w:rsidR="00E963E8" w:rsidRPr="0073469F" w:rsidRDefault="00E963E8" w:rsidP="00E963E8">
      <w:pPr>
        <w:rPr>
          <w:lang w:eastAsia="ko-KR"/>
        </w:rPr>
      </w:pPr>
      <w:r w:rsidRPr="0073469F">
        <w:rPr>
          <w:lang w:eastAsia="ko-KR"/>
        </w:rPr>
        <w:t>The MCPTT client:</w:t>
      </w:r>
    </w:p>
    <w:p w14:paraId="0C9800F8" w14:textId="77777777" w:rsidR="00E963E8" w:rsidRDefault="00E963E8" w:rsidP="00E963E8">
      <w:pPr>
        <w:pStyle w:val="B1"/>
        <w:rPr>
          <w:lang w:eastAsia="ko-KR"/>
        </w:rPr>
      </w:pPr>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set the Request-URI of the SIP INVITE request to a public service identity </w:t>
      </w:r>
      <w:r w:rsidRPr="0073469F">
        <w:t>of the participating MCPTT function serving</w:t>
      </w:r>
      <w:r>
        <w:t xml:space="preserve"> the MCPTT user</w:t>
      </w:r>
      <w:r w:rsidRPr="0073469F">
        <w:rPr>
          <w:lang w:eastAsia="ko-KR"/>
        </w:rPr>
        <w:t>;</w:t>
      </w:r>
    </w:p>
    <w:p w14:paraId="3E69D3E7" w14:textId="77777777" w:rsidR="00E963E8" w:rsidRDefault="00E963E8" w:rsidP="00E963E8">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7CF32C64" w14:textId="77777777" w:rsidR="00E963E8" w:rsidRDefault="00E963E8" w:rsidP="00E963E8">
      <w:pPr>
        <w:pStyle w:val="B1"/>
        <w:rPr>
          <w:lang w:eastAsia="ko-KR"/>
        </w:rPr>
      </w:pPr>
      <w:r>
        <w:rPr>
          <w:lang w:eastAsia="ko-KR"/>
        </w:rPr>
        <w:t>3)</w:t>
      </w:r>
      <w:r>
        <w:rPr>
          <w:lang w:eastAsia="ko-KR"/>
        </w:rPr>
        <w:tab/>
      </w:r>
      <w:proofErr w:type="gramStart"/>
      <w:r w:rsidRPr="00803891">
        <w:rPr>
          <w:lang w:eastAsia="ko-KR"/>
        </w:rPr>
        <w:t>if</w:t>
      </w:r>
      <w:proofErr w:type="gramEnd"/>
      <w:r w:rsidRPr="00803891">
        <w:rPr>
          <w:lang w:eastAsia="ko-KR"/>
        </w:rPr>
        <w:t xml:space="preserve">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17FAF29D" w14:textId="77777777" w:rsidR="00E963E8" w:rsidRDefault="00E963E8" w:rsidP="00E963E8">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113A354C" w14:textId="77777777" w:rsidR="00E963E8" w:rsidRPr="0045201D" w:rsidRDefault="00E963E8" w:rsidP="00E963E8">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011B6A4C" w14:textId="77777777" w:rsidR="00E963E8" w:rsidRPr="0073469F" w:rsidRDefault="00E963E8" w:rsidP="00E963E8">
      <w:pPr>
        <w:pStyle w:val="B1"/>
      </w:pPr>
      <w:r>
        <w:t>4</w:t>
      </w:r>
      <w:r w:rsidRPr="0073469F">
        <w:t>)</w:t>
      </w:r>
      <w:r w:rsidRPr="0073469F">
        <w:tab/>
      </w:r>
      <w:proofErr w:type="gramStart"/>
      <w:r w:rsidRPr="0073469F">
        <w:t>may</w:t>
      </w:r>
      <w:proofErr w:type="gramEnd"/>
      <w:r w:rsidRPr="0073469F">
        <w:t xml:space="preserve"> include a P-Preferred-Identity header field in the SIP INVITE request containing a public user identity as specified in 3GPP TS 24.229 [</w:t>
      </w:r>
      <w:r w:rsidRPr="0073469F">
        <w:rPr>
          <w:noProof/>
        </w:rPr>
        <w:t>4</w:t>
      </w:r>
      <w:r w:rsidRPr="0073469F">
        <w:t>];</w:t>
      </w:r>
    </w:p>
    <w:p w14:paraId="13C9963E" w14:textId="77777777" w:rsidR="00E963E8" w:rsidRPr="0073469F" w:rsidRDefault="00E963E8" w:rsidP="00E963E8">
      <w:pPr>
        <w:pStyle w:val="B1"/>
        <w:rPr>
          <w:lang w:eastAsia="ko-KR"/>
        </w:rPr>
      </w:pPr>
      <w:r>
        <w:rPr>
          <w:lang w:eastAsia="ko-KR"/>
        </w:rPr>
        <w:t>5</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37957795" w14:textId="77777777" w:rsidR="00E963E8" w:rsidRPr="0073469F" w:rsidRDefault="00E963E8" w:rsidP="00E963E8">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7C1950CD" w14:textId="77777777" w:rsidR="00E963E8" w:rsidRPr="0073469F" w:rsidRDefault="00E963E8" w:rsidP="00E963E8">
      <w:pPr>
        <w:pStyle w:val="B1"/>
        <w:rPr>
          <w:lang w:eastAsia="ko-KR"/>
        </w:rPr>
      </w:pPr>
      <w:r>
        <w:rPr>
          <w:lang w:eastAsia="ko-KR"/>
        </w:rPr>
        <w:t>7</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the ICSI value "urn:urn-7:3gpp-service.ims.icsi.mcptt" (coded as specified in 3GPP TS 24.229 [4]), in a P-Preferred-Service header field according to IETF RFC 6050 [9] in the SIP INVITE request;</w:t>
      </w:r>
    </w:p>
    <w:p w14:paraId="723DBD82" w14:textId="77777777" w:rsidR="00E963E8" w:rsidRDefault="00E963E8" w:rsidP="00E963E8">
      <w:pPr>
        <w:pStyle w:val="B1"/>
        <w:rPr>
          <w:lang w:eastAsia="ko-KR"/>
        </w:rPr>
      </w:pPr>
      <w:r>
        <w:rPr>
          <w:lang w:eastAsia="ko-KR"/>
        </w:rPr>
        <w:t>8</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an Accept-Contact header field with the media feature tag g.3gpp.icsi-ref contain with the value of "urn:urn-7:3gpp-service.ims.icsi.mcptt" along with parameters "require" and "explicit" according to IETF RFC 3841 [6];</w:t>
      </w:r>
    </w:p>
    <w:p w14:paraId="459C19F0" w14:textId="162095EE" w:rsidR="00E963E8" w:rsidRDefault="00E963E8" w:rsidP="00E963E8">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w:t>
      </w:r>
      <w:r w:rsidRPr="00914F87">
        <w:rPr>
          <w:lang w:eastAsia="ko-KR"/>
        </w:rPr>
        <w:t xml:space="preserve"> or </w:t>
      </w:r>
      <w:del w:id="8" w:author="Kiran_Samsung_#136-e-R0" w:date="2022-05-04T18:18:00Z">
        <w:r w:rsidRPr="00914F87" w:rsidDel="00477EF9">
          <w:rPr>
            <w:lang w:eastAsia="ko-KR"/>
          </w:rPr>
          <w:delText xml:space="preserve">the URI of </w:delText>
        </w:r>
      </w:del>
      <w:r w:rsidRPr="00914F87">
        <w:rPr>
          <w:lang w:eastAsia="ko-KR"/>
        </w:rPr>
        <w:t>the functional alias to be called</w:t>
      </w:r>
      <w:r w:rsidRPr="0073469F">
        <w:rPr>
          <w:lang w:eastAsia="ko-KR"/>
        </w:rPr>
        <w:t>, according to rules and procedures of IETF RFC 5366 [20];</w:t>
      </w:r>
    </w:p>
    <w:p w14:paraId="109BF3D1" w14:textId="77777777" w:rsidR="00E963E8" w:rsidRPr="00BB3947" w:rsidRDefault="00E963E8" w:rsidP="00E963E8">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49E5546B" w14:textId="77777777" w:rsidR="00E963E8" w:rsidRDefault="00E963E8" w:rsidP="00E963E8">
      <w:pPr>
        <w:pStyle w:val="B1"/>
        <w:rPr>
          <w:lang w:eastAsia="ko-KR"/>
        </w:rPr>
      </w:pPr>
      <w:r>
        <w:rPr>
          <w:lang w:eastAsia="ko-KR"/>
        </w:rPr>
        <w:t>10)</w:t>
      </w:r>
      <w:r>
        <w:rPr>
          <w:lang w:eastAsia="ko-KR"/>
        </w:rPr>
        <w:tab/>
      </w:r>
      <w:proofErr w:type="gramStart"/>
      <w:r>
        <w:rPr>
          <w:lang w:eastAsia="ko-KR"/>
        </w:rPr>
        <w:t>for</w:t>
      </w:r>
      <w:proofErr w:type="gramEnd"/>
      <w:r>
        <w:rPr>
          <w:lang w:eastAsia="ko-KR"/>
        </w:rPr>
        <w:t xml:space="preserve">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7DE46F40" w14:textId="77777777" w:rsidR="00E963E8" w:rsidRPr="00BB3947" w:rsidRDefault="00E963E8" w:rsidP="00E963E8">
      <w:pPr>
        <w:pStyle w:val="B2"/>
        <w:rPr>
          <w:lang w:eastAsia="ko-KR"/>
        </w:rPr>
      </w:pPr>
      <w:r w:rsidRPr="005E3212">
        <w:rPr>
          <w:lang w:eastAsia="ko-KR"/>
        </w:rPr>
        <w:t>a)</w:t>
      </w:r>
      <w:r w:rsidRPr="005E3212">
        <w:rPr>
          <w:lang w:eastAsia="ko-KR"/>
        </w:rPr>
        <w:tab/>
      </w:r>
      <w:proofErr w:type="gramStart"/>
      <w:r>
        <w:rPr>
          <w:lang w:eastAsia="ko-KR"/>
        </w:rPr>
        <w:t>the</w:t>
      </w:r>
      <w:proofErr w:type="gramEnd"/>
      <w:r>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3F8CD70C" w14:textId="417456E1" w:rsidR="00E963E8" w:rsidRDefault="00E963E8" w:rsidP="00E963E8">
      <w:pPr>
        <w:pStyle w:val="B2"/>
        <w:rPr>
          <w:lang w:eastAsia="ko-KR"/>
        </w:rPr>
      </w:pPr>
      <w:r>
        <w:rPr>
          <w:lang w:eastAsia="ko-KR"/>
        </w:rPr>
        <w:t>b)</w:t>
      </w:r>
      <w:r>
        <w:rPr>
          <w:lang w:eastAsia="ko-KR"/>
        </w:rPr>
        <w:tab/>
      </w:r>
      <w:del w:id="9" w:author="Kiran_Samsung_#136-e-R0" w:date="2022-05-04T18:20:00Z">
        <w:r w:rsidRPr="001D092B" w:rsidDel="00477EF9">
          <w:rPr>
            <w:lang w:eastAsia="ko-KR"/>
          </w:rPr>
          <w:delText xml:space="preserve">the URI </w:delText>
        </w:r>
        <w:r w:rsidDel="00477EF9">
          <w:rPr>
            <w:lang w:eastAsia="ko-KR"/>
          </w:rPr>
          <w:delText xml:space="preserve">of </w:delText>
        </w:r>
      </w:del>
      <w:proofErr w:type="gramStart"/>
      <w:r>
        <w:rPr>
          <w:lang w:eastAsia="ko-KR"/>
        </w:rPr>
        <w:t>the</w:t>
      </w:r>
      <w:proofErr w:type="gramEnd"/>
      <w:r>
        <w:rPr>
          <w:lang w:eastAsia="ko-KR"/>
        </w:rPr>
        <w:t xml:space="preserve"> </w:t>
      </w:r>
      <w:r w:rsidRPr="001D092B">
        <w:rPr>
          <w:lang w:eastAsia="ko-KR"/>
        </w:rPr>
        <w:t>functional alias</w:t>
      </w:r>
      <w:r>
        <w:rPr>
          <w:lang w:eastAsia="ko-KR"/>
        </w:rPr>
        <w:t xml:space="preserve"> to be called;</w:t>
      </w:r>
    </w:p>
    <w:p w14:paraId="1922B750" w14:textId="77777777" w:rsidR="00E963E8" w:rsidRPr="00BB3947" w:rsidRDefault="00E963E8" w:rsidP="00E963E8">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63DF2445" w14:textId="77777777" w:rsidR="00E963E8" w:rsidRDefault="00E963E8" w:rsidP="00E963E8">
      <w:pPr>
        <w:pStyle w:val="B1"/>
        <w:rPr>
          <w:lang w:eastAsia="ko-KR"/>
        </w:rPr>
      </w:pPr>
      <w:r>
        <w:rPr>
          <w:lang w:eastAsia="ko-KR"/>
        </w:rPr>
        <w:t>11)</w:t>
      </w:r>
      <w:r>
        <w:rPr>
          <w:lang w:eastAsia="ko-KR"/>
        </w:rPr>
        <w:tab/>
      </w:r>
      <w:proofErr w:type="gramStart"/>
      <w:r>
        <w:rPr>
          <w:lang w:eastAsia="ko-KR"/>
        </w:rPr>
        <w:t>if</w:t>
      </w:r>
      <w:proofErr w:type="gramEnd"/>
      <w:r>
        <w:rPr>
          <w:lang w:eastAsia="ko-KR"/>
        </w:rPr>
        <w:t xml:space="preserve"> an end-to-end security context needs to be established and if the MCPTT user is initiating a private call then:</w:t>
      </w:r>
    </w:p>
    <w:p w14:paraId="027F4B5A" w14:textId="77777777" w:rsidR="00E963E8" w:rsidRDefault="00E963E8" w:rsidP="00E963E8">
      <w:pPr>
        <w:pStyle w:val="B2"/>
        <w:rPr>
          <w:lang w:eastAsia="ko-KR"/>
        </w:rPr>
      </w:pPr>
      <w:r>
        <w:rPr>
          <w:lang w:eastAsia="ko-KR"/>
        </w:rPr>
        <w:lastRenderedPageBreak/>
        <w:t>a)</w:t>
      </w:r>
      <w:r>
        <w:rPr>
          <w:lang w:eastAsia="ko-KR"/>
        </w:rPr>
        <w:tab/>
      </w:r>
      <w:proofErr w:type="gramStart"/>
      <w:r>
        <w:rPr>
          <w:lang w:eastAsia="ko-KR"/>
        </w:rPr>
        <w:t>if</w:t>
      </w:r>
      <w:proofErr w:type="gramEnd"/>
      <w:r>
        <w:rPr>
          <w:lang w:eastAsia="ko-KR"/>
        </w:rPr>
        <w:t xml:space="preserve"> necessary, shall instruct the key management client to request keying material from the key management server as described in 3GPP TS 33.180 [78];</w:t>
      </w:r>
    </w:p>
    <w:p w14:paraId="687A7ED4" w14:textId="77777777" w:rsidR="00E963E8" w:rsidRDefault="00E963E8" w:rsidP="00E963E8">
      <w:pPr>
        <w:pStyle w:val="B2"/>
        <w:rPr>
          <w:lang w:eastAsia="ko-KR"/>
        </w:rPr>
      </w:pPr>
      <w:r>
        <w:rPr>
          <w:lang w:eastAsia="ko-KR"/>
        </w:rPr>
        <w:t>b)</w:t>
      </w:r>
      <w:r>
        <w:rPr>
          <w:lang w:eastAsia="ko-KR"/>
        </w:rPr>
        <w:tab/>
      </w:r>
      <w:proofErr w:type="gramStart"/>
      <w:r>
        <w:rPr>
          <w:lang w:eastAsia="ko-KR"/>
        </w:rPr>
        <w:t>shall</w:t>
      </w:r>
      <w:proofErr w:type="gramEnd"/>
      <w:r>
        <w:rPr>
          <w:lang w:eastAsia="ko-KR"/>
        </w:rPr>
        <w:t xml:space="preserve"> use the keying material to generate a PCK</w:t>
      </w:r>
      <w:r w:rsidRPr="00566F70">
        <w:rPr>
          <w:lang w:eastAsia="ko-KR"/>
        </w:rPr>
        <w:t xml:space="preserve"> </w:t>
      </w:r>
      <w:r>
        <w:rPr>
          <w:lang w:eastAsia="ko-KR"/>
        </w:rPr>
        <w:t>as described in 3GPP TS 33.180 [78];</w:t>
      </w:r>
    </w:p>
    <w:p w14:paraId="3E6081A1" w14:textId="77777777" w:rsidR="00E963E8" w:rsidRDefault="00E963E8" w:rsidP="00E963E8">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1759DC93" w14:textId="77777777" w:rsidR="00E963E8" w:rsidRDefault="00E963E8" w:rsidP="00E963E8">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6D6FBA22" w14:textId="77777777" w:rsidR="00E963E8" w:rsidRDefault="00E963E8" w:rsidP="00E963E8">
      <w:pPr>
        <w:pStyle w:val="B2"/>
      </w:pPr>
      <w:r>
        <w:t>e)</w:t>
      </w:r>
      <w:r>
        <w:tab/>
        <w:t xml:space="preserve">shall generate a </w:t>
      </w:r>
      <w:r w:rsidRPr="00F46D9C">
        <w:t>MIKEY-SAKKE I_MESSAGE</w:t>
      </w:r>
      <w:r>
        <w:t xml:space="preserve"> using the encapsulated PCK and PCK-ID as specified in 3GPP TS 33.180 [78]; and</w:t>
      </w:r>
    </w:p>
    <w:p w14:paraId="7244962C" w14:textId="77777777" w:rsidR="00E963E8" w:rsidRDefault="00E963E8" w:rsidP="00E963E8">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4C41FE82" w14:textId="77777777" w:rsidR="00E963E8" w:rsidRPr="0073469F" w:rsidRDefault="00E963E8" w:rsidP="00E963E8">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1ACDAA0E" w14:textId="77777777" w:rsidR="00E963E8" w:rsidRPr="0073469F" w:rsidRDefault="00E963E8" w:rsidP="00E963E8">
      <w:pPr>
        <w:pStyle w:val="B1"/>
        <w:rPr>
          <w:lang w:eastAsia="ko-KR"/>
        </w:rPr>
      </w:pPr>
      <w:r>
        <w:rPr>
          <w:lang w:eastAsia="ko-KR"/>
        </w:rPr>
        <w:t>12</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an SDP offer according to 3GPP TS 24.229 [4] with the clarification given in </w:t>
      </w:r>
      <w:r>
        <w:rPr>
          <w:lang w:eastAsia="ko-KR"/>
        </w:rPr>
        <w:t>clause</w:t>
      </w:r>
      <w:r w:rsidRPr="0073469F">
        <w:rPr>
          <w:lang w:eastAsia="ko-KR"/>
        </w:rPr>
        <w:t> 6.2.1 and with a media stream of the offered media-floor control entity;</w:t>
      </w:r>
    </w:p>
    <w:p w14:paraId="5F0192FB" w14:textId="77777777" w:rsidR="00E963E8" w:rsidRPr="005761FB" w:rsidRDefault="00E963E8" w:rsidP="00E963E8">
      <w:pPr>
        <w:pStyle w:val="B1"/>
      </w:pPr>
      <w:r>
        <w:rPr>
          <w:lang w:eastAsia="ko-KR"/>
        </w:rPr>
        <w:t>13</w:t>
      </w:r>
      <w:r w:rsidRPr="0073469F">
        <w:rPr>
          <w:lang w:eastAsia="ko-KR"/>
        </w:rPr>
        <w:t>)</w:t>
      </w:r>
      <w:r w:rsidRPr="0073469F">
        <w:rPr>
          <w:lang w:eastAsia="ko-KR"/>
        </w:rPr>
        <w:tab/>
      </w:r>
      <w:proofErr w:type="gramStart"/>
      <w:r w:rsidRPr="0073469F">
        <w:rPr>
          <w:lang w:eastAsia="ko-KR"/>
        </w:rPr>
        <w:t>if</w:t>
      </w:r>
      <w:proofErr w:type="gramEnd"/>
      <w:r w:rsidRPr="0073469F">
        <w:rPr>
          <w:lang w:eastAsia="ko-KR"/>
        </w:rPr>
        <w:t xml:space="preserve">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5A70945A" w14:textId="77777777" w:rsidR="00E963E8" w:rsidRPr="005761FB" w:rsidRDefault="00E963E8" w:rsidP="00E963E8">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2BF8337D" w14:textId="77777777" w:rsidR="00E963E8" w:rsidRDefault="00E963E8" w:rsidP="00E963E8">
      <w:pPr>
        <w:pStyle w:val="B2"/>
      </w:pPr>
      <w:r>
        <w:t>b)</w:t>
      </w:r>
      <w:r>
        <w:tab/>
      </w:r>
      <w:proofErr w:type="gramStart"/>
      <w:r>
        <w:t>if</w:t>
      </w:r>
      <w:proofErr w:type="gramEnd"/>
      <w:r>
        <w:t xml:space="preserve"> location information has not yet been included in the SIP re-INVITE request;</w:t>
      </w:r>
    </w:p>
    <w:p w14:paraId="6BDC0060" w14:textId="77777777" w:rsidR="00E963E8" w:rsidRDefault="00E963E8" w:rsidP="00E963E8">
      <w:pPr>
        <w:pStyle w:val="B1"/>
        <w:rPr>
          <w:lang w:eastAsia="ko-KR"/>
        </w:rPr>
      </w:pPr>
      <w:r>
        <w:tab/>
      </w:r>
      <w:proofErr w:type="gramStart"/>
      <w:r>
        <w:t>then</w:t>
      </w:r>
      <w:proofErr w:type="gramEnd"/>
      <w:r>
        <w:t xml:space="preserve">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72074507" w14:textId="77777777" w:rsidR="00E963E8" w:rsidRPr="00BB3947" w:rsidRDefault="00E963E8" w:rsidP="00E963E8">
      <w:pPr>
        <w:pStyle w:val="B1"/>
        <w:rPr>
          <w:lang w:eastAsia="ko-KR"/>
        </w:rPr>
      </w:pPr>
      <w:r>
        <w:rPr>
          <w:lang w:eastAsia="ko-KR"/>
        </w:rPr>
        <w:t>14)</w:t>
      </w:r>
      <w:r>
        <w:rPr>
          <w:lang w:eastAsia="ko-KR"/>
        </w:rPr>
        <w:tab/>
      </w:r>
      <w:proofErr w:type="gramStart"/>
      <w:r>
        <w:rPr>
          <w:lang w:eastAsia="ko-KR"/>
        </w:rPr>
        <w:t>if</w:t>
      </w:r>
      <w:proofErr w:type="gramEnd"/>
      <w:r>
        <w:rPr>
          <w:lang w:eastAsia="ko-KR"/>
        </w:rPr>
        <w:t xml:space="preserve"> the MCPTT user is initiating a private call then:</w:t>
      </w:r>
    </w:p>
    <w:p w14:paraId="1BF01BF3" w14:textId="77777777" w:rsidR="00E963E8" w:rsidRDefault="00E963E8" w:rsidP="00E963E8">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656CFD3C" w14:textId="77777777" w:rsidR="00E963E8" w:rsidRPr="005205F7" w:rsidRDefault="00E963E8" w:rsidP="00E963E8">
      <w:pPr>
        <w:pStyle w:val="B2"/>
        <w:rPr>
          <w:lang w:eastAsia="ko-KR"/>
        </w:rPr>
      </w:pPr>
      <w:r>
        <w:rPr>
          <w:lang w:eastAsia="ko-KR"/>
        </w:rPr>
        <w:t>b)</w:t>
      </w:r>
      <w:r>
        <w:rPr>
          <w:lang w:eastAsia="ko-KR"/>
        </w:rPr>
        <w:tab/>
      </w:r>
      <w:proofErr w:type="gramStart"/>
      <w:r>
        <w:rPr>
          <w:lang w:eastAsia="ko-KR"/>
        </w:rPr>
        <w:t>if</w:t>
      </w:r>
      <w:proofErr w:type="gramEnd"/>
      <w:r>
        <w:rPr>
          <w:lang w:eastAsia="ko-KR"/>
        </w:rPr>
        <w:t xml:space="preserve">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213BDD56" w14:textId="77777777" w:rsidR="00E963E8" w:rsidRPr="0073469F" w:rsidRDefault="00E963E8" w:rsidP="00E963E8">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10A6ED5C" w14:textId="77777777" w:rsidR="00E963E8" w:rsidRPr="00BB3947" w:rsidRDefault="00E963E8" w:rsidP="00E963E8">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6EEC8FFA" w14:textId="77777777" w:rsidR="00E963E8" w:rsidRDefault="00E963E8" w:rsidP="00E963E8">
      <w:pPr>
        <w:pStyle w:val="B2"/>
      </w:pPr>
      <w:r>
        <w:t>c</w:t>
      </w:r>
      <w:r w:rsidRPr="0073469F">
        <w:t>)</w:t>
      </w:r>
      <w:r w:rsidRPr="0073469F">
        <w:tab/>
      </w:r>
      <w:proofErr w:type="gramStart"/>
      <w:r w:rsidRPr="0073469F">
        <w:t>shall</w:t>
      </w:r>
      <w:proofErr w:type="gramEnd"/>
      <w:r w:rsidRPr="0073469F">
        <w:t xml:space="preserve">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rsidRPr="00C91445">
        <w:t>:</w:t>
      </w:r>
    </w:p>
    <w:p w14:paraId="045C5472" w14:textId="77777777" w:rsidR="00E963E8" w:rsidRPr="00402EF3" w:rsidRDefault="00E963E8" w:rsidP="00E963E8">
      <w:pPr>
        <w:pStyle w:val="B3"/>
      </w:pPr>
      <w:proofErr w:type="spellStart"/>
      <w:r w:rsidRPr="00AB6ADA">
        <w:t>i</w:t>
      </w:r>
      <w:proofErr w:type="spellEnd"/>
      <w:r w:rsidRPr="00AB6ADA">
        <w:t>)</w:t>
      </w:r>
      <w:r w:rsidRPr="00AB6ADA">
        <w:tab/>
      </w:r>
      <w:proofErr w:type="gramStart"/>
      <w:r>
        <w:t>with</w:t>
      </w:r>
      <w:proofErr w:type="gramEnd"/>
      <w:r>
        <w:t xml:space="preserve"> </w:t>
      </w:r>
      <w:r w:rsidRPr="0073469F">
        <w:t>the &lt;session-type&gt; element set to a value of "</w:t>
      </w:r>
      <w:r>
        <w:t>private</w:t>
      </w:r>
      <w:r w:rsidRPr="0073469F">
        <w:t>";</w:t>
      </w:r>
    </w:p>
    <w:p w14:paraId="65205F2C" w14:textId="73B1D6E9" w:rsidR="00E963E8" w:rsidRDefault="00E963E8" w:rsidP="00E963E8">
      <w:pPr>
        <w:pStyle w:val="B3"/>
      </w:pPr>
      <w:r w:rsidRPr="00C91445">
        <w:t>ii)</w:t>
      </w:r>
      <w:r w:rsidRPr="00C91445">
        <w:tab/>
      </w:r>
      <w:proofErr w:type="gramStart"/>
      <w:r>
        <w:rPr>
          <w:lang w:eastAsia="ko-KR"/>
        </w:rPr>
        <w:t>with</w:t>
      </w:r>
      <w:proofErr w:type="gramEnd"/>
      <w:r>
        <w:rPr>
          <w:lang w:eastAsia="ko-KR"/>
        </w:rPr>
        <w:t xml:space="preserve">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w:t>
      </w:r>
      <w:del w:id="10" w:author="Kiran_Samsung_#136-e-R0" w:date="2022-05-04T18:21:00Z">
        <w:r w:rsidRPr="008A2D46" w:rsidDel="00477EF9">
          <w:rPr>
            <w:lang w:eastAsia="ko-KR"/>
          </w:rPr>
          <w:delText xml:space="preserve">MCPTT client is aware of active </w:delText>
        </w:r>
      </w:del>
      <w:del w:id="11" w:author="Kiran_Samsung_#136-e-R0" w:date="2022-05-04T18:22:00Z">
        <w:r w:rsidRPr="008A2D46" w:rsidDel="00477EF9">
          <w:rPr>
            <w:lang w:eastAsia="ko-KR"/>
          </w:rPr>
          <w:delText>functional</w:delText>
        </w:r>
        <w:r w:rsidDel="00477EF9">
          <w:rPr>
            <w:lang w:eastAsia="ko-KR"/>
          </w:rPr>
          <w:delText xml:space="preserve"> </w:delText>
        </w:r>
        <w:r w:rsidRPr="008A2D46" w:rsidDel="00477EF9">
          <w:rPr>
            <w:lang w:eastAsia="ko-KR"/>
          </w:rPr>
          <w:delText xml:space="preserve">aliases and an active </w:delText>
        </w:r>
      </w:del>
      <w:r w:rsidRPr="008A2D46">
        <w:rPr>
          <w:lang w:eastAsia="ko-KR"/>
        </w:rPr>
        <w:t xml:space="preserve">functional alias is </w:t>
      </w:r>
      <w:ins w:id="12" w:author="Kiran_Samsung_#136-e-R0" w:date="2022-05-04T18:22:00Z">
        <w:r w:rsidR="00477EF9">
          <w:rPr>
            <w:lang w:eastAsia="ko-KR"/>
          </w:rPr>
          <w:t xml:space="preserve">used in the step 9) </w:t>
        </w:r>
        <w:r w:rsidR="00477EF9" w:rsidRPr="003C20F6">
          <w:t>above</w:t>
        </w:r>
      </w:ins>
      <w:del w:id="13" w:author="Kiran_Samsung_#136-e-R0" w:date="2022-05-04T18:22:00Z">
        <w:r w:rsidRPr="008A2D46" w:rsidDel="00477EF9">
          <w:rPr>
            <w:lang w:eastAsia="ko-KR"/>
          </w:rPr>
          <w:delText xml:space="preserve">to be </w:delText>
        </w:r>
        <w:r w:rsidDel="00477EF9">
          <w:rPr>
            <w:lang w:eastAsia="ko-KR"/>
          </w:rPr>
          <w:delText>called</w:delText>
        </w:r>
        <w:r w:rsidDel="00477EF9">
          <w:delText xml:space="preserve"> or "false" otherwise</w:delText>
        </w:r>
      </w:del>
      <w:r>
        <w:t xml:space="preserve">; </w:t>
      </w:r>
      <w:r>
        <w:rPr>
          <w:lang w:eastAsia="ko-KR"/>
        </w:rPr>
        <w:t>and</w:t>
      </w:r>
    </w:p>
    <w:p w14:paraId="25EFF8F2" w14:textId="77777777" w:rsidR="00E963E8" w:rsidRPr="00C91445" w:rsidRDefault="00E963E8" w:rsidP="00E963E8">
      <w:pPr>
        <w:pStyle w:val="B3"/>
      </w:pPr>
      <w:r>
        <w:rPr>
          <w:lang w:val="hr-HR"/>
        </w:rPr>
        <w:t>i</w:t>
      </w: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022E2D37" w14:textId="77777777" w:rsidR="00E963E8" w:rsidRPr="00C91445" w:rsidRDefault="00E963E8" w:rsidP="00E963E8">
      <w:pPr>
        <w:pStyle w:val="NO"/>
      </w:pPr>
      <w:r w:rsidRPr="00C91445">
        <w:lastRenderedPageBreak/>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40894D87" w14:textId="77777777" w:rsidR="00E963E8" w:rsidRDefault="00E963E8" w:rsidP="00E963E8">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6E7016E0" w14:textId="77777777" w:rsidR="00E963E8" w:rsidRDefault="00E963E8" w:rsidP="00E963E8">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5D2A7041" w14:textId="77777777" w:rsidR="00E963E8" w:rsidRDefault="00E963E8" w:rsidP="00E963E8">
      <w:pPr>
        <w:pStyle w:val="B2"/>
      </w:pPr>
      <w:r>
        <w:t>b</w:t>
      </w:r>
      <w:r w:rsidRPr="0073469F">
        <w:t>)</w:t>
      </w:r>
      <w:r w:rsidRPr="0073469F">
        <w:tab/>
      </w:r>
      <w:proofErr w:type="gramStart"/>
      <w:r w:rsidRPr="0073469F">
        <w:t>shall</w:t>
      </w:r>
      <w:proofErr w:type="gramEnd"/>
      <w:r w:rsidRPr="0073469F">
        <w:t xml:space="preserve">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rsidRPr="00C91445">
        <w:t>:</w:t>
      </w:r>
    </w:p>
    <w:p w14:paraId="40216892" w14:textId="77777777" w:rsidR="00E963E8" w:rsidRPr="00402EF3" w:rsidRDefault="00E963E8" w:rsidP="00E963E8">
      <w:pPr>
        <w:pStyle w:val="B3"/>
      </w:pPr>
      <w:proofErr w:type="spellStart"/>
      <w:r w:rsidRPr="00AB6ADA">
        <w:t>i</w:t>
      </w:r>
      <w:proofErr w:type="spellEnd"/>
      <w:r w:rsidRPr="00AB6ADA">
        <w:t>)</w:t>
      </w:r>
      <w:r w:rsidRPr="00AB6ADA">
        <w:tab/>
      </w:r>
      <w:proofErr w:type="gramStart"/>
      <w:r>
        <w:t>with</w:t>
      </w:r>
      <w:proofErr w:type="gramEnd"/>
      <w:r>
        <w:t xml:space="preserve"> </w:t>
      </w:r>
      <w:r w:rsidRPr="0073469F">
        <w:t>the &lt;session-type&gt; element set to a value of "</w:t>
      </w:r>
      <w:r>
        <w:t>private</w:t>
      </w:r>
      <w:r w:rsidRPr="0073469F">
        <w:t>";</w:t>
      </w:r>
    </w:p>
    <w:p w14:paraId="5CB585A6" w14:textId="77777777" w:rsidR="00E963E8" w:rsidRDefault="00E963E8" w:rsidP="00E963E8">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3AD51EA0" w14:textId="77777777" w:rsidR="00E963E8" w:rsidRDefault="00E963E8" w:rsidP="00E963E8">
      <w:pPr>
        <w:pStyle w:val="B3"/>
      </w:pPr>
      <w:r>
        <w:rPr>
          <w:lang w:eastAsia="ko-KR"/>
        </w:rPr>
        <w:t>iii)</w:t>
      </w:r>
      <w:r>
        <w:rPr>
          <w:lang w:eastAsia="ko-KR"/>
        </w:rPr>
        <w:tab/>
      </w:r>
      <w:proofErr w:type="gramStart"/>
      <w:r>
        <w:rPr>
          <w:lang w:eastAsia="ko-KR"/>
        </w:rPr>
        <w:t>with</w:t>
      </w:r>
      <w:proofErr w:type="gramEnd"/>
      <w:r>
        <w:rPr>
          <w:lang w:eastAsia="ko-KR"/>
        </w:rPr>
        <w:t xml:space="preserve"> the </w:t>
      </w:r>
      <w:r>
        <w:t>&lt;call-transfer-</w:t>
      </w:r>
      <w:proofErr w:type="spellStart"/>
      <w:r>
        <w:rPr>
          <w:lang w:val="en-US"/>
        </w:rPr>
        <w:t>ind</w:t>
      </w:r>
      <w:proofErr w:type="spellEnd"/>
      <w:r>
        <w:t>&gt; element set to "true";</w:t>
      </w:r>
    </w:p>
    <w:p w14:paraId="1D04BA7E" w14:textId="77777777" w:rsidR="00E963E8" w:rsidRDefault="00E963E8" w:rsidP="00E963E8">
      <w:pPr>
        <w:pStyle w:val="B1"/>
        <w:rPr>
          <w:lang w:eastAsia="ko-KR"/>
        </w:rPr>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5973297F" w14:textId="77777777" w:rsidR="00E963E8" w:rsidRDefault="00E963E8" w:rsidP="00E963E8">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320BD00B" w14:textId="77777777" w:rsidR="00E963E8" w:rsidRDefault="00E963E8" w:rsidP="00E963E8">
      <w:pPr>
        <w:pStyle w:val="B2"/>
        <w:rPr>
          <w:noProof/>
        </w:rPr>
      </w:pPr>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w:t>
      </w:r>
      <w:r>
        <w:t xml:space="preserve"> to the </w:t>
      </w:r>
      <w:r w:rsidRPr="009E1D86">
        <w:rPr>
          <w:noProof/>
        </w:rPr>
        <w:t>&lt;forwarding-</w:t>
      </w:r>
      <w:r>
        <w:rPr>
          <w:noProof/>
        </w:rPr>
        <w:t>immediate-list</w:t>
      </w:r>
      <w:r w:rsidRPr="009E1D86">
        <w:rPr>
          <w:noProof/>
        </w:rPr>
        <w:t>&gt;</w:t>
      </w:r>
      <w:r>
        <w:rPr>
          <w:noProof/>
        </w:rPr>
        <w:t>;</w:t>
      </w:r>
    </w:p>
    <w:p w14:paraId="0A3906D9" w14:textId="77777777" w:rsidR="00E963E8" w:rsidRDefault="00E963E8" w:rsidP="00E963E8">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w:t>
      </w:r>
      <w:r>
        <w:t xml:space="preserve"> to the </w:t>
      </w:r>
      <w:r w:rsidRPr="009E1D86">
        <w:rPr>
          <w:noProof/>
        </w:rPr>
        <w:t>&lt;forwarding-</w:t>
      </w:r>
      <w:r>
        <w:rPr>
          <w:noProof/>
        </w:rPr>
        <w:t>other-list</w:t>
      </w:r>
      <w:r w:rsidRPr="009E1D86">
        <w:rPr>
          <w:noProof/>
        </w:rPr>
        <w:t>&gt;</w:t>
      </w:r>
      <w:r>
        <w:rPr>
          <w:noProof/>
        </w:rPr>
        <w:t>;</w:t>
      </w:r>
    </w:p>
    <w:p w14:paraId="48C865EF" w14:textId="77777777" w:rsidR="00E963E8" w:rsidRDefault="00E963E8" w:rsidP="00E963E8">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4AFB5704" w14:textId="77777777" w:rsidR="00E963E8" w:rsidRDefault="00E963E8" w:rsidP="00E963E8">
      <w:pPr>
        <w:pStyle w:val="B2"/>
      </w:pPr>
      <w:r>
        <w:t>e</w:t>
      </w:r>
      <w:r w:rsidRPr="0073469F">
        <w:t>)</w:t>
      </w:r>
      <w:r w:rsidRPr="0073469F">
        <w:tab/>
      </w:r>
      <w:proofErr w:type="gramStart"/>
      <w:r w:rsidRPr="0073469F">
        <w:t>shall</w:t>
      </w:r>
      <w:proofErr w:type="gramEnd"/>
      <w:r w:rsidRPr="0073469F">
        <w:t xml:space="preserve">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t xml:space="preserve"> with</w:t>
      </w:r>
      <w:r w:rsidRPr="00C91445">
        <w:t>:</w:t>
      </w:r>
    </w:p>
    <w:p w14:paraId="27462273" w14:textId="77777777" w:rsidR="00E963E8" w:rsidRPr="00402EF3" w:rsidRDefault="00E963E8" w:rsidP="00E963E8">
      <w:pPr>
        <w:pStyle w:val="B3"/>
      </w:pPr>
      <w:proofErr w:type="spellStart"/>
      <w:r w:rsidRPr="00AB6ADA">
        <w:t>i</w:t>
      </w:r>
      <w:proofErr w:type="spellEnd"/>
      <w:r w:rsidRPr="00AB6ADA">
        <w:t>)</w:t>
      </w:r>
      <w:r w:rsidRPr="00AB6ADA">
        <w:tab/>
      </w:r>
      <w:proofErr w:type="gramStart"/>
      <w:r w:rsidRPr="0073469F">
        <w:t>the</w:t>
      </w:r>
      <w:proofErr w:type="gramEnd"/>
      <w:r w:rsidRPr="0073469F">
        <w:t xml:space="preserve"> &lt;session-type&gt; element set to a value of "</w:t>
      </w:r>
      <w:r>
        <w:t>private</w:t>
      </w:r>
      <w:r w:rsidRPr="0073469F">
        <w:t>";</w:t>
      </w:r>
    </w:p>
    <w:p w14:paraId="48A46221" w14:textId="77777777" w:rsidR="00E963E8" w:rsidRDefault="00E963E8" w:rsidP="00E963E8">
      <w:pPr>
        <w:pStyle w:val="B3"/>
      </w:pPr>
      <w:r w:rsidRPr="00C91445">
        <w:t>ii)</w:t>
      </w:r>
      <w:r w:rsidRPr="00C91445">
        <w:tab/>
      </w:r>
      <w:proofErr w:type="gramStart"/>
      <w:r w:rsidRPr="00C91445">
        <w:t>if</w:t>
      </w:r>
      <w:proofErr w:type="gramEnd"/>
      <w:r w:rsidRPr="00C91445">
        <w:t xml:space="preserve"> the MCPTT client </w:t>
      </w:r>
      <w:r>
        <w:t>needs to include an active functional</w:t>
      </w:r>
      <w:r w:rsidRPr="00EF7A81">
        <w:t xml:space="preserve"> </w:t>
      </w:r>
      <w:r>
        <w:t>alias</w:t>
      </w:r>
      <w:r w:rsidRPr="00EF7A81">
        <w:t xml:space="preserve"> </w:t>
      </w:r>
      <w:r w:rsidRPr="00C91445">
        <w:t>in the initial SIP INVITE request, the &lt;functional-alias-URI&gt; set to the URI of the used functional alias;</w:t>
      </w:r>
    </w:p>
    <w:p w14:paraId="65556959" w14:textId="77777777" w:rsidR="00E963E8" w:rsidRDefault="00E963E8" w:rsidP="00E963E8">
      <w:pPr>
        <w:pStyle w:val="B3"/>
      </w:pPr>
      <w:r>
        <w:rPr>
          <w:lang w:eastAsia="ko-KR"/>
        </w:rPr>
        <w:t>iii)</w:t>
      </w:r>
      <w:r>
        <w:rPr>
          <w:lang w:eastAsia="ko-KR"/>
        </w:rPr>
        <w:tab/>
      </w:r>
      <w:proofErr w:type="gramStart"/>
      <w:r>
        <w:rPr>
          <w:lang w:eastAsia="ko-KR"/>
        </w:rPr>
        <w:t>the</w:t>
      </w:r>
      <w:proofErr w:type="gramEnd"/>
      <w:r>
        <w:rPr>
          <w:lang w:eastAsia="ko-KR"/>
        </w:rPr>
        <w:t xml:space="preserve"> </w:t>
      </w:r>
      <w:r>
        <w:t>&lt;call-forwarding-</w:t>
      </w:r>
      <w:proofErr w:type="spellStart"/>
      <w:r>
        <w:rPr>
          <w:lang w:val="en-US"/>
        </w:rPr>
        <w:t>ind</w:t>
      </w:r>
      <w:proofErr w:type="spellEnd"/>
      <w:r>
        <w:t>&gt; element set to "true";</w:t>
      </w:r>
    </w:p>
    <w:p w14:paraId="18B7619D" w14:textId="77777777" w:rsidR="00E963E8" w:rsidRDefault="00E963E8" w:rsidP="00E963E8">
      <w:pPr>
        <w:pStyle w:val="B3"/>
      </w:pPr>
      <w:r>
        <w:t>iv)</w:t>
      </w:r>
      <w:r>
        <w:tab/>
      </w:r>
      <w:proofErr w:type="gramStart"/>
      <w:r>
        <w:rPr>
          <w:lang w:eastAsia="ko-KR"/>
        </w:rPr>
        <w:t>the</w:t>
      </w:r>
      <w:proofErr w:type="gramEnd"/>
      <w:r>
        <w:rPr>
          <w:lang w:eastAsia="ko-KR"/>
        </w:rPr>
        <w:t xml:space="preserve"> </w:t>
      </w:r>
      <w:r>
        <w:t>&lt;</w:t>
      </w:r>
      <w:r w:rsidRPr="009E1D86">
        <w:rPr>
          <w:noProof/>
        </w:rPr>
        <w:t>forwarding-</w:t>
      </w:r>
      <w:r>
        <w:rPr>
          <w:noProof/>
        </w:rPr>
        <w:t>immediate-list</w:t>
      </w:r>
      <w:r>
        <w:t>&gt; element; and</w:t>
      </w:r>
    </w:p>
    <w:p w14:paraId="4E287530" w14:textId="77777777" w:rsidR="00E963E8" w:rsidRPr="00C91445" w:rsidRDefault="00E963E8" w:rsidP="00E963E8">
      <w:pPr>
        <w:pStyle w:val="B3"/>
      </w:pPr>
      <w:r>
        <w:t>v)</w:t>
      </w:r>
      <w:r>
        <w:tab/>
      </w:r>
      <w:proofErr w:type="gramStart"/>
      <w:r>
        <w:rPr>
          <w:lang w:eastAsia="ko-KR"/>
        </w:rPr>
        <w:t>the</w:t>
      </w:r>
      <w:proofErr w:type="gramEnd"/>
      <w:r>
        <w:rPr>
          <w:lang w:eastAsia="ko-KR"/>
        </w:rPr>
        <w:t xml:space="preserve"> </w:t>
      </w:r>
      <w:r>
        <w:t>&lt;</w:t>
      </w:r>
      <w:r w:rsidRPr="009E1D86">
        <w:rPr>
          <w:noProof/>
        </w:rPr>
        <w:t>forwarding-</w:t>
      </w:r>
      <w:r>
        <w:rPr>
          <w:noProof/>
        </w:rPr>
        <w:t>other-list</w:t>
      </w:r>
      <w:r>
        <w:t>&gt; element.</w:t>
      </w:r>
    </w:p>
    <w:p w14:paraId="01249246" w14:textId="77777777" w:rsidR="00E963E8" w:rsidRDefault="00E963E8" w:rsidP="00E963E8">
      <w:pPr>
        <w:pStyle w:val="B1"/>
        <w:rPr>
          <w:lang w:eastAsia="ko-KR"/>
        </w:rPr>
      </w:pPr>
      <w:r>
        <w:rPr>
          <w:lang w:eastAsia="ko-KR"/>
        </w:rPr>
        <w:t>15)</w:t>
      </w:r>
      <w:r>
        <w:rPr>
          <w:lang w:eastAsia="ko-KR"/>
        </w:rPr>
        <w:tab/>
      </w:r>
      <w:proofErr w:type="gramStart"/>
      <w:r>
        <w:rPr>
          <w:lang w:eastAsia="ko-KR"/>
        </w:rPr>
        <w:t>if</w:t>
      </w:r>
      <w:proofErr w:type="gramEnd"/>
      <w:r>
        <w:rPr>
          <w:lang w:eastAsia="ko-KR"/>
        </w:rPr>
        <w:t xml:space="preserve">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sidRPr="005E3212">
        <w:rPr>
          <w:lang w:eastAsia="ko-KR"/>
        </w:rPr>
        <w:t>;</w:t>
      </w:r>
    </w:p>
    <w:p w14:paraId="730C471E" w14:textId="77777777" w:rsidR="00E963E8" w:rsidRPr="00BB3947" w:rsidRDefault="00E963E8" w:rsidP="00E963E8">
      <w:pPr>
        <w:pStyle w:val="B2"/>
        <w:rPr>
          <w:lang w:eastAsia="ko-KR"/>
        </w:rPr>
      </w:pPr>
      <w:r>
        <w:t>a</w:t>
      </w:r>
      <w:r w:rsidRPr="00AB6ADA">
        <w:t>)</w:t>
      </w:r>
      <w:r w:rsidRPr="00AB6ADA">
        <w:tab/>
      </w:r>
      <w:proofErr w:type="gramStart"/>
      <w:r w:rsidRPr="00B66FF5">
        <w:rPr>
          <w:lang w:eastAsia="ko-KR"/>
        </w:rPr>
        <w:t>with</w:t>
      </w:r>
      <w:proofErr w:type="gramEnd"/>
      <w:r w:rsidRPr="00B66FF5">
        <w:rPr>
          <w:lang w:eastAsia="ko-KR"/>
        </w:rPr>
        <w:t xml:space="preserve"> the &lt;session-type&gt; element set to a value of "first-to-answer";</w:t>
      </w:r>
    </w:p>
    <w:p w14:paraId="391132E0" w14:textId="2030F2DC" w:rsidR="00E963E8" w:rsidRDefault="00E963E8" w:rsidP="00E963E8">
      <w:pPr>
        <w:pStyle w:val="B2"/>
        <w:rPr>
          <w:lang w:eastAsia="ko-KR"/>
        </w:rPr>
      </w:pPr>
      <w:r>
        <w:rPr>
          <w:lang w:eastAsia="ko-KR"/>
        </w:rPr>
        <w:t>b)</w:t>
      </w:r>
      <w:r>
        <w:rPr>
          <w:lang w:eastAsia="ko-KR"/>
        </w:rPr>
        <w:tab/>
      </w:r>
      <w:proofErr w:type="gramStart"/>
      <w:r>
        <w:rPr>
          <w:lang w:eastAsia="ko-KR"/>
        </w:rPr>
        <w:t>with</w:t>
      </w:r>
      <w:proofErr w:type="gramEnd"/>
      <w:r>
        <w:rPr>
          <w:lang w:eastAsia="ko-KR"/>
        </w:rPr>
        <w:t xml:space="preserve">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w:t>
      </w:r>
      <w:del w:id="14" w:author="Kiran_Samsung_#136-e-R0" w:date="2022-05-04T18:25:00Z">
        <w:r w:rsidRPr="008A2D46" w:rsidDel="00477EF9">
          <w:rPr>
            <w:lang w:eastAsia="ko-KR"/>
          </w:rPr>
          <w:delText>MCPTT client is aware of active functional</w:delText>
        </w:r>
        <w:r w:rsidDel="00477EF9">
          <w:rPr>
            <w:lang w:eastAsia="ko-KR"/>
          </w:rPr>
          <w:delText xml:space="preserve"> </w:delText>
        </w:r>
        <w:r w:rsidRPr="008A2D46" w:rsidDel="00477EF9">
          <w:rPr>
            <w:lang w:eastAsia="ko-KR"/>
          </w:rPr>
          <w:delText xml:space="preserve">aliases and an active </w:delText>
        </w:r>
      </w:del>
      <w:r w:rsidRPr="008A2D46">
        <w:rPr>
          <w:lang w:eastAsia="ko-KR"/>
        </w:rPr>
        <w:t xml:space="preserve">functional alias is </w:t>
      </w:r>
      <w:ins w:id="15" w:author="Kiran_Samsung_#136-e-R0" w:date="2022-05-04T18:25:00Z">
        <w:r w:rsidR="00477EF9">
          <w:rPr>
            <w:lang w:eastAsia="ko-KR"/>
          </w:rPr>
          <w:t xml:space="preserve">used in the step 10) </w:t>
        </w:r>
        <w:r w:rsidR="00477EF9" w:rsidRPr="003C20F6">
          <w:t>above</w:t>
        </w:r>
      </w:ins>
      <w:del w:id="16" w:author="Kiran_Samsung_#136-e-R0" w:date="2022-05-04T18:25:00Z">
        <w:r w:rsidRPr="008A2D46" w:rsidDel="00477EF9">
          <w:rPr>
            <w:lang w:eastAsia="ko-KR"/>
          </w:rPr>
          <w:delText xml:space="preserve">to be </w:delText>
        </w:r>
        <w:r w:rsidDel="00477EF9">
          <w:rPr>
            <w:lang w:eastAsia="ko-KR"/>
          </w:rPr>
          <w:delText>called</w:delText>
        </w:r>
        <w:r w:rsidDel="00477EF9">
          <w:delText xml:space="preserve"> or "false" otherwise</w:delText>
        </w:r>
      </w:del>
      <w:r>
        <w:t xml:space="preserve">; </w:t>
      </w:r>
      <w:r>
        <w:rPr>
          <w:lang w:eastAsia="ko-KR"/>
        </w:rPr>
        <w:t>and</w:t>
      </w:r>
    </w:p>
    <w:p w14:paraId="63D98CD2" w14:textId="77777777" w:rsidR="00E963E8" w:rsidRPr="00C91445" w:rsidRDefault="00E963E8" w:rsidP="00E963E8">
      <w:pPr>
        <w:pStyle w:val="B2"/>
      </w:pPr>
      <w:r>
        <w:t>c</w:t>
      </w:r>
      <w:r w:rsidRPr="00C91445">
        <w:t>)</w:t>
      </w:r>
      <w:r w:rsidRPr="00C91445">
        <w:tab/>
      </w:r>
      <w:proofErr w:type="gramStart"/>
      <w:r w:rsidRPr="00C91445">
        <w:t>if</w:t>
      </w:r>
      <w:proofErr w:type="gramEnd"/>
      <w:r w:rsidRPr="00C91445">
        <w:t xml:space="preserve">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2BFC3F23" w14:textId="77777777" w:rsidR="00E963E8" w:rsidRDefault="00E963E8" w:rsidP="00E963E8">
      <w:pPr>
        <w:pStyle w:val="NO"/>
      </w:pPr>
      <w:r w:rsidRPr="00C91445">
        <w:t>NOTE </w:t>
      </w:r>
      <w:r>
        <w:rPr>
          <w:lang w:val="hr-HR"/>
        </w:rPr>
        <w:t>4</w:t>
      </w:r>
      <w:r w:rsidRPr="00C91445">
        <w:t>:</w:t>
      </w:r>
      <w:r w:rsidRPr="00C91445">
        <w:tab/>
        <w:t xml:space="preserve">The MCPTT client learns the functional aliases that are activated for an MCPTT ID from procedures specified in </w:t>
      </w:r>
      <w:r>
        <w:t>clause </w:t>
      </w:r>
      <w:r w:rsidRPr="00C91445">
        <w:t>9A.2.1.3.</w:t>
      </w:r>
    </w:p>
    <w:p w14:paraId="070EFC4F" w14:textId="77777777" w:rsidR="00E963E8" w:rsidRPr="00754FA2" w:rsidRDefault="00E963E8" w:rsidP="00E963E8">
      <w:pPr>
        <w:pStyle w:val="B1"/>
        <w:rPr>
          <w:lang w:eastAsia="ko-KR"/>
        </w:rPr>
      </w:pPr>
      <w:r>
        <w:rPr>
          <w:lang w:eastAsia="ko-KR"/>
        </w:rPr>
        <w:t>16)</w:t>
      </w:r>
      <w:r>
        <w:rPr>
          <w:lang w:eastAsia="ko-KR"/>
        </w:rPr>
        <w:tab/>
      </w:r>
      <w:proofErr w:type="gramStart"/>
      <w:r w:rsidRPr="009A73CC">
        <w:rPr>
          <w:lang w:eastAsia="ko-KR"/>
        </w:rPr>
        <w:t>if</w:t>
      </w:r>
      <w:proofErr w:type="gramEnd"/>
      <w:r w:rsidRPr="009A73CC">
        <w:rPr>
          <w:lang w:eastAsia="ko-KR"/>
        </w:rPr>
        <w:t xml:space="preserve">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64F206F6" w14:textId="77777777" w:rsidR="00E963E8" w:rsidRPr="0073469F" w:rsidRDefault="00E963E8" w:rsidP="00E963E8">
      <w:pPr>
        <w:pStyle w:val="B1"/>
        <w:rPr>
          <w:lang w:eastAsia="ko-KR"/>
        </w:rPr>
      </w:pPr>
      <w:r>
        <w:rPr>
          <w:lang w:eastAsia="ko-KR"/>
        </w:rPr>
        <w:lastRenderedPageBreak/>
        <w:t>17</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SIP INVITE request towards the MCPTT server according to 3GPP TS 24.229 [4].</w:t>
      </w:r>
    </w:p>
    <w:p w14:paraId="34020846" w14:textId="77777777" w:rsidR="00E963E8" w:rsidRPr="0073469F" w:rsidRDefault="00E963E8" w:rsidP="00E963E8">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4D043767" w14:textId="77777777" w:rsidR="00E963E8" w:rsidRPr="0073469F" w:rsidRDefault="00E963E8" w:rsidP="00E963E8">
      <w:pPr>
        <w:pStyle w:val="B1"/>
      </w:pPr>
      <w:r w:rsidRPr="0073469F">
        <w:t>1)</w:t>
      </w:r>
      <w:r w:rsidRPr="0073469F">
        <w:tab/>
      </w:r>
      <w:proofErr w:type="gramStart"/>
      <w:r w:rsidRPr="0073469F">
        <w:t>may</w:t>
      </w:r>
      <w:proofErr w:type="gramEnd"/>
      <w:r w:rsidRPr="0073469F">
        <w:t xml:space="preserve"> indicate the progress of the session establishment to the inviting MCPTT user.</w:t>
      </w:r>
    </w:p>
    <w:p w14:paraId="35CE3952" w14:textId="77777777" w:rsidR="00E963E8" w:rsidRPr="0073469F" w:rsidRDefault="00E963E8" w:rsidP="00E963E8">
      <w:pPr>
        <w:rPr>
          <w:lang w:eastAsia="ko-KR"/>
        </w:rPr>
      </w:pPr>
      <w:r w:rsidRPr="0073469F">
        <w:rPr>
          <w:lang w:eastAsia="ko-KR"/>
        </w:rPr>
        <w:t>Upon receiving a SIP 200 (OK) response to the SIP INVITE request the MCPTT client:</w:t>
      </w:r>
    </w:p>
    <w:p w14:paraId="4379BC88" w14:textId="77777777" w:rsidR="00E963E8" w:rsidRDefault="00E963E8" w:rsidP="00E963E8">
      <w:pPr>
        <w:pStyle w:val="B1"/>
        <w:rPr>
          <w:lang w:eastAsia="ko-KR"/>
        </w:rPr>
      </w:pPr>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interact with the media plane as specified in 3GPP TS 24.380 [5];</w:t>
      </w:r>
    </w:p>
    <w:p w14:paraId="30427AA9" w14:textId="77777777" w:rsidR="00E963E8" w:rsidRDefault="00E963E8" w:rsidP="00E963E8">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0168634A" w14:textId="77777777" w:rsidR="00E963E8" w:rsidRDefault="00E963E8" w:rsidP="00E963E8">
      <w:pPr>
        <w:pStyle w:val="B2"/>
      </w:pPr>
      <w:r>
        <w:rPr>
          <w:lang w:eastAsia="ko-KR"/>
        </w:rPr>
        <w:t>a)</w:t>
      </w:r>
      <w:r>
        <w:rPr>
          <w:lang w:eastAsia="ko-KR"/>
        </w:rPr>
        <w:tab/>
      </w:r>
      <w:proofErr w:type="gramStart"/>
      <w:r>
        <w:rPr>
          <w:lang w:eastAsia="ko-KR"/>
        </w:rPr>
        <w:t>shall</w:t>
      </w:r>
      <w:proofErr w:type="gramEnd"/>
      <w:r>
        <w:rPr>
          <w:lang w:eastAsia="ko-KR"/>
        </w:rPr>
        <w:t xml:space="preserve">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1CB5C2B6" w14:textId="77777777" w:rsidR="00E963E8" w:rsidRDefault="00E963E8" w:rsidP="00E963E8">
      <w:pPr>
        <w:pStyle w:val="B2"/>
      </w:pPr>
      <w:r>
        <w:t>b)</w:t>
      </w:r>
      <w:r>
        <w:tab/>
      </w:r>
      <w:proofErr w:type="gramStart"/>
      <w:r>
        <w:t>shall</w:t>
      </w:r>
      <w:proofErr w:type="gramEnd"/>
      <w:r>
        <w:t xml:space="preserve"> convert the MCPTT ID to a UID as described in 3GPP TS 33.180 [78];</w:t>
      </w:r>
    </w:p>
    <w:p w14:paraId="03FB75C5" w14:textId="77777777" w:rsidR="00E963E8" w:rsidRPr="003D6C51" w:rsidRDefault="00E963E8" w:rsidP="00E963E8">
      <w:pPr>
        <w:pStyle w:val="B2"/>
      </w:pPr>
      <w:r>
        <w:t>c)</w:t>
      </w:r>
      <w:r>
        <w:tab/>
      </w:r>
      <w:proofErr w:type="gramStart"/>
      <w:r>
        <w:t>shall</w:t>
      </w:r>
      <w:proofErr w:type="gramEnd"/>
      <w:r>
        <w:t xml:space="preserve"> use the UID to validate the signature of the MIKEY-SAKKE I_MESSAGE</w:t>
      </w:r>
      <w:r w:rsidRPr="0070375B">
        <w:t xml:space="preserve"> </w:t>
      </w:r>
      <w:r>
        <w:t>as described in 3GPP TS 33.180 [78];</w:t>
      </w:r>
    </w:p>
    <w:p w14:paraId="60E1C7A4" w14:textId="77777777" w:rsidR="00E963E8" w:rsidRDefault="00E963E8" w:rsidP="00E963E8">
      <w:pPr>
        <w:pStyle w:val="B2"/>
      </w:pPr>
      <w:r>
        <w:rPr>
          <w:lang w:eastAsia="ko-KR"/>
        </w:rPr>
        <w:t>d)</w:t>
      </w:r>
      <w:r>
        <w:rPr>
          <w:lang w:eastAsia="ko-KR"/>
        </w:rPr>
        <w:tab/>
      </w:r>
      <w:proofErr w:type="gramStart"/>
      <w:r>
        <w:rPr>
          <w:lang w:eastAsia="ko-KR"/>
        </w:rPr>
        <w:t>if</w:t>
      </w:r>
      <w:proofErr w:type="gramEnd"/>
      <w:r>
        <w:rPr>
          <w:lang w:eastAsia="ko-KR"/>
        </w:rPr>
        <w:t xml:space="preserve"> authentication verification of the </w:t>
      </w:r>
      <w:r>
        <w:t>MIKEY-SAKKE I_MESSAGE fails:</w:t>
      </w:r>
    </w:p>
    <w:p w14:paraId="50B4C232" w14:textId="77777777" w:rsidR="00E963E8" w:rsidRDefault="00E963E8" w:rsidP="00E963E8">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418AD1A1" w14:textId="77777777" w:rsidR="00E963E8" w:rsidRDefault="00E963E8" w:rsidP="00E963E8">
      <w:pPr>
        <w:pStyle w:val="B4"/>
      </w:pPr>
      <w:r>
        <w:t>A)</w:t>
      </w:r>
      <w:r>
        <w:tab/>
      </w:r>
      <w:proofErr w:type="gramStart"/>
      <w:r>
        <w:t>shall</w:t>
      </w:r>
      <w:proofErr w:type="gramEnd"/>
      <w:r>
        <w:t xml:space="preserve"> set the MCPTT emergency private call state to "MEPC 1: emergency-pc-capable";</w:t>
      </w:r>
    </w:p>
    <w:p w14:paraId="0598E2B0" w14:textId="77777777" w:rsidR="00E963E8" w:rsidRDefault="00E963E8" w:rsidP="00E963E8">
      <w:pPr>
        <w:pStyle w:val="B4"/>
      </w:pPr>
      <w:r>
        <w:t>B)</w:t>
      </w:r>
      <w:r>
        <w:tab/>
      </w:r>
      <w:proofErr w:type="gramStart"/>
      <w:r>
        <w:t>if</w:t>
      </w:r>
      <w:proofErr w:type="gramEnd"/>
      <w:r>
        <w:t xml:space="preserve"> the MCPTT emergency private priority state of the private call is "MEPP 3: confirm-pending" shall set the MCPTT emergency private priority state of the private call to "MEPP 1: no-emergency"; and</w:t>
      </w:r>
    </w:p>
    <w:p w14:paraId="553D1B34" w14:textId="77777777" w:rsidR="00E963E8" w:rsidRDefault="00E963E8" w:rsidP="00E963E8">
      <w:pPr>
        <w:pStyle w:val="B4"/>
      </w:pPr>
      <w:r>
        <w:t>C)</w:t>
      </w:r>
      <w:r>
        <w:tab/>
        <w:t>if the sent SIP request for an MCPTT emergency private call contained an application/vnd.3gpp.mcptt-info+xml MIME body with an &lt;alert-</w:t>
      </w:r>
      <w:proofErr w:type="spellStart"/>
      <w:r>
        <w:t>ind</w:t>
      </w:r>
      <w:proofErr w:type="spellEnd"/>
      <w:r>
        <w:t xml:space="preserve">&gt; element set to a value of "true", shall set the MCPTT private emergency alert state to "MPEA 1: no-alert". </w:t>
      </w:r>
      <w:proofErr w:type="gramStart"/>
      <w:r>
        <w:t>and</w:t>
      </w:r>
      <w:proofErr w:type="gramEnd"/>
    </w:p>
    <w:p w14:paraId="24498C9C" w14:textId="77777777" w:rsidR="00E963E8" w:rsidRDefault="00E963E8" w:rsidP="00E963E8">
      <w:pPr>
        <w:pStyle w:val="B3"/>
        <w:rPr>
          <w:lang w:eastAsia="ko-KR"/>
        </w:rPr>
      </w:pPr>
      <w:r>
        <w:t>ii)</w:t>
      </w:r>
      <w:r>
        <w:tab/>
      </w:r>
      <w:proofErr w:type="gramStart"/>
      <w:r>
        <w:t>shall</w:t>
      </w:r>
      <w:proofErr w:type="gramEnd"/>
      <w:r>
        <w:t xml:space="preserve">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34A3F3AC" w14:textId="77777777" w:rsidR="00E963E8" w:rsidRDefault="00E963E8" w:rsidP="00E963E8">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10C7CD67" w14:textId="77777777" w:rsidR="00E963E8" w:rsidRDefault="00E963E8" w:rsidP="00E963E8">
      <w:pPr>
        <w:pStyle w:val="B4"/>
      </w:pPr>
      <w:r>
        <w:t>B)</w:t>
      </w:r>
      <w:r>
        <w:tab/>
      </w:r>
      <w:proofErr w:type="gramStart"/>
      <w:r>
        <w:t>shall</w:t>
      </w:r>
      <w:proofErr w:type="gramEnd"/>
      <w:r>
        <w:t xml:space="preserve"> skip the remaining steps in the present clause; and</w:t>
      </w:r>
    </w:p>
    <w:p w14:paraId="5C1F9992" w14:textId="77777777" w:rsidR="00E963E8" w:rsidRDefault="00E963E8" w:rsidP="00E963E8">
      <w:pPr>
        <w:pStyle w:val="B2"/>
      </w:pPr>
      <w:r>
        <w:t>e)</w:t>
      </w:r>
      <w:r>
        <w:tab/>
      </w:r>
      <w:proofErr w:type="gramStart"/>
      <w:r>
        <w:t>if</w:t>
      </w:r>
      <w:proofErr w:type="gramEnd"/>
      <w:r>
        <w:t xml:space="preserve"> the signature of the MIKEY-SAKKE I_MESSAGE was successfully validated:</w:t>
      </w:r>
    </w:p>
    <w:p w14:paraId="435355DF" w14:textId="77777777" w:rsidR="00E963E8" w:rsidRDefault="00E963E8" w:rsidP="00E963E8">
      <w:pPr>
        <w:pStyle w:val="B3"/>
      </w:pPr>
      <w:proofErr w:type="spellStart"/>
      <w:r>
        <w:t>i</w:t>
      </w:r>
      <w:proofErr w:type="spellEnd"/>
      <w:r>
        <w:t>)</w:t>
      </w:r>
      <w:r>
        <w:tab/>
      </w:r>
      <w:proofErr w:type="gramStart"/>
      <w:r>
        <w:t>shall</w:t>
      </w:r>
      <w:proofErr w:type="gramEnd"/>
      <w:r>
        <w:t xml:space="preserve"> extract</w:t>
      </w:r>
      <w:r w:rsidRPr="003D6C51">
        <w:t xml:space="preserve"> </w:t>
      </w:r>
      <w:r>
        <w:t>and decrypt the encapsulated PCK using the originating user's (KMS provisioned) UID key as described in 3GPP TS 33.180 [78]; and</w:t>
      </w:r>
    </w:p>
    <w:p w14:paraId="6F123210" w14:textId="77777777" w:rsidR="00E963E8" w:rsidRDefault="00E963E8" w:rsidP="00E963E8">
      <w:pPr>
        <w:pStyle w:val="B3"/>
      </w:pPr>
      <w:r>
        <w:t>ii)</w:t>
      </w:r>
      <w:r>
        <w:tab/>
      </w:r>
      <w:proofErr w:type="gramStart"/>
      <w:r>
        <w:t>shall</w:t>
      </w:r>
      <w:proofErr w:type="gramEnd"/>
      <w:r>
        <w:t xml:space="preserve"> extract the PCK-ID, from the payload as specified in 3GPP TS 33.180 [46];</w:t>
      </w:r>
    </w:p>
    <w:p w14:paraId="281778CA" w14:textId="77777777" w:rsidR="00E963E8" w:rsidRPr="00AB6ADA" w:rsidRDefault="00E963E8" w:rsidP="00E963E8">
      <w:pPr>
        <w:pStyle w:val="NO"/>
      </w:pPr>
      <w:r>
        <w:t>NOTE </w:t>
      </w:r>
      <w:r>
        <w:rPr>
          <w:lang w:val="en-US"/>
        </w:rPr>
        <w:t>5</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2781A34B" w14:textId="77777777" w:rsidR="00E963E8" w:rsidRPr="00754FA2" w:rsidRDefault="00E963E8" w:rsidP="00E963E8">
      <w:pPr>
        <w:pStyle w:val="B1"/>
        <w:rPr>
          <w:lang w:eastAsia="ko-KR"/>
        </w:rPr>
      </w:pPr>
      <w:r>
        <w:t>3</w:t>
      </w:r>
      <w:r>
        <w:rPr>
          <w:lang w:eastAsia="ko-KR"/>
        </w:rPr>
        <w:t>)</w:t>
      </w:r>
      <w:r>
        <w:rPr>
          <w:lang w:eastAsia="ko-KR"/>
        </w:rPr>
        <w:tab/>
      </w:r>
      <w:proofErr w:type="gramStart"/>
      <w:r w:rsidRPr="00E4637A">
        <w:rPr>
          <w:lang w:eastAsia="ko-KR"/>
        </w:rPr>
        <w:t>if</w:t>
      </w:r>
      <w:proofErr w:type="gramEnd"/>
      <w:r w:rsidRPr="00E4637A">
        <w:rPr>
          <w:lang w:eastAsia="ko-KR"/>
        </w:rPr>
        <w:t xml:space="preserve">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336239C8" w14:textId="77777777" w:rsidR="00E963E8" w:rsidRPr="0073469F" w:rsidRDefault="00E963E8" w:rsidP="00E963E8">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5A4F76B6" w14:textId="77777777" w:rsidR="00E963E8" w:rsidRPr="0073469F" w:rsidRDefault="00E963E8" w:rsidP="00E963E8">
      <w:pPr>
        <w:pStyle w:val="B1"/>
        <w:rPr>
          <w:rFonts w:eastAsia="Malgun Gothic"/>
          <w:lang w:eastAsia="ko-KR"/>
        </w:rPr>
      </w:pPr>
      <w:r>
        <w:t>4</w:t>
      </w:r>
      <w:r w:rsidRPr="0073469F">
        <w:t>)</w:t>
      </w:r>
      <w:r w:rsidRPr="0073469F">
        <w:tab/>
      </w:r>
      <w:proofErr w:type="gramStart"/>
      <w:r w:rsidRPr="0073469F">
        <w:t>shall</w:t>
      </w:r>
      <w:proofErr w:type="gramEnd"/>
      <w:r w:rsidRPr="0073469F">
        <w:t xml:space="preserve"> notify the user that the call has been successfully established</w:t>
      </w:r>
      <w:r w:rsidRPr="0073469F">
        <w:rPr>
          <w:lang w:eastAsia="ko-KR"/>
        </w:rPr>
        <w:t>.</w:t>
      </w:r>
    </w:p>
    <w:p w14:paraId="358A01C7" w14:textId="7FAB56C4" w:rsidR="00E963E8" w:rsidRPr="00D81E31" w:rsidRDefault="00E963E8" w:rsidP="00E963E8">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w:t>
      </w:r>
      <w:ins w:id="17" w:author="Kiran_Samsung_#136-e-R0" w:date="2022-05-04T18:26:00Z">
        <w:r w:rsidR="009917DB">
          <w:t xml:space="preserve">the received </w:t>
        </w:r>
      </w:ins>
      <w:del w:id="18" w:author="Kiran_Samsung_#136-e-R0" w:date="2022-05-04T18:26:00Z">
        <w:r w:rsidRPr="00FE11AE" w:rsidDel="009917DB">
          <w:delText xml:space="preserve">an </w:delText>
        </w:r>
      </w:del>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w:t>
      </w:r>
      <w:r w:rsidRPr="0073469F">
        <w:rPr>
          <w:lang w:eastAsia="ko-KR"/>
        </w:rPr>
        <w:lastRenderedPageBreak/>
        <w:t xml:space="preserve">SIP INVITE request by following the UE originating session procedures specified in 3GPP TS 24.229 [4], with the clarifications given </w:t>
      </w:r>
      <w:r>
        <w:rPr>
          <w:lang w:eastAsia="ko-KR"/>
        </w:rPr>
        <w:t>in this clause and with the following additional clarifications:</w:t>
      </w:r>
    </w:p>
    <w:p w14:paraId="0A730B15" w14:textId="19E7C568" w:rsidR="00E963E8" w:rsidRDefault="00E963E8" w:rsidP="00E963E8">
      <w:pPr>
        <w:pStyle w:val="B1"/>
        <w:rPr>
          <w:lang w:eastAsia="ko-KR"/>
        </w:rPr>
      </w:pPr>
      <w:r>
        <w:rPr>
          <w:lang w:eastAsia="ko-KR"/>
        </w:rPr>
        <w:t>1</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insert in the </w:t>
      </w:r>
      <w:ins w:id="19" w:author="Kiran_Samsung_#136-e-R0" w:date="2022-05-04T20:00:00Z">
        <w:r w:rsidR="00FD6203" w:rsidRPr="00FD6203">
          <w:rPr>
            <w:lang w:eastAsia="ko-KR"/>
          </w:rPr>
          <w:t xml:space="preserve">newly generated </w:t>
        </w:r>
      </w:ins>
      <w:r w:rsidRPr="0073469F">
        <w:rPr>
          <w:lang w:eastAsia="ko-KR"/>
        </w:rPr>
        <w:t>SIP INVITE request a MIME resource-lists body with the MCPTT ID of the invited MCPTT user</w:t>
      </w:r>
      <w:r>
        <w:rPr>
          <w:lang w:eastAsia="ko-KR"/>
        </w:rPr>
        <w:t xml:space="preserve"> </w:t>
      </w:r>
      <w:ins w:id="20" w:author="Kiran_Samsung_#136-e-R0" w:date="2022-05-04T20:09:00Z">
        <w:r w:rsidR="00FD6203">
          <w:t>in the</w:t>
        </w:r>
        <w:r w:rsidR="00FD6203" w:rsidRPr="00FE11AE">
          <w:t xml:space="preserve"> &lt;</w:t>
        </w:r>
        <w:proofErr w:type="spellStart"/>
        <w:r w:rsidR="00FD6203">
          <w:t>mcptt</w:t>
        </w:r>
        <w:proofErr w:type="spellEnd"/>
        <w:r w:rsidR="00FD6203" w:rsidRPr="00FE11AE">
          <w:t>-request-</w:t>
        </w:r>
        <w:proofErr w:type="spellStart"/>
        <w:r w:rsidR="00FD6203" w:rsidRPr="00FE11AE">
          <w:t>uri</w:t>
        </w:r>
        <w:proofErr w:type="spellEnd"/>
        <w:r w:rsidR="00FD6203" w:rsidRPr="00FE11AE">
          <w:t xml:space="preserve">&gt; element </w:t>
        </w:r>
        <w:r w:rsidR="00FD6203">
          <w:t>of the</w:t>
        </w:r>
        <w:r w:rsidR="00FD6203" w:rsidRPr="00FE11AE">
          <w:t xml:space="preserve"> application/vnd.3gpp.mc</w:t>
        </w:r>
        <w:r w:rsidR="00FD6203">
          <w:t>ptt</w:t>
        </w:r>
        <w:r w:rsidR="00FD6203" w:rsidRPr="00FE11AE">
          <w:t>-info MIME body</w:t>
        </w:r>
        <w:r w:rsidR="00FD6203">
          <w:rPr>
            <w:lang w:eastAsia="ko-KR"/>
          </w:rPr>
          <w:t xml:space="preserve"> </w:t>
        </w:r>
      </w:ins>
      <w:del w:id="21" w:author="Kiran_Samsung_#136-e-R0" w:date="2022-05-04T20:10:00Z">
        <w:r w:rsidDel="00FD6203">
          <w:rPr>
            <w:lang w:eastAsia="ko-KR"/>
          </w:rPr>
          <w:delText xml:space="preserve">returned </w:delText>
        </w:r>
      </w:del>
      <w:r>
        <w:rPr>
          <w:lang w:eastAsia="ko-KR"/>
        </w:rPr>
        <w:t xml:space="preserve">in the </w:t>
      </w:r>
      <w:ins w:id="22" w:author="Kiran_Samsung_#136-e-R0" w:date="2022-05-04T20:10:00Z">
        <w:r w:rsidR="00FD6203">
          <w:rPr>
            <w:lang w:eastAsia="ko-KR"/>
          </w:rPr>
          <w:t xml:space="preserve">received </w:t>
        </w:r>
      </w:ins>
      <w:r>
        <w:t>SIP 300 (</w:t>
      </w:r>
      <w:r w:rsidRPr="00271550">
        <w:t>Multiple Choices</w:t>
      </w:r>
      <w:r>
        <w:t xml:space="preserve">) </w:t>
      </w:r>
      <w:r w:rsidRPr="0073469F">
        <w:rPr>
          <w:lang w:eastAsia="ko-KR"/>
        </w:rPr>
        <w:t>response</w:t>
      </w:r>
      <w:del w:id="23" w:author="Kiran_Samsung_#136-e-R0" w:date="2022-05-04T20:10:00Z">
        <w:r w:rsidRPr="0073469F" w:rsidDel="00FD6203">
          <w:rPr>
            <w:lang w:eastAsia="ko-KR"/>
          </w:rPr>
          <w:delText xml:space="preserve"> to the </w:delText>
        </w:r>
        <w:r w:rsidDel="00FD6203">
          <w:rPr>
            <w:lang w:eastAsia="ko-KR"/>
          </w:rPr>
          <w:delText xml:space="preserve">initial </w:delText>
        </w:r>
        <w:r w:rsidRPr="0073469F" w:rsidDel="00FD6203">
          <w:rPr>
            <w:lang w:eastAsia="ko-KR"/>
          </w:rPr>
          <w:delText>SIP INVITE request</w:delText>
        </w:r>
        <w:r w:rsidDel="00FD6203">
          <w:rPr>
            <w:lang w:eastAsia="ko-KR"/>
          </w:rPr>
          <w:delText xml:space="preserve"> for establishing a private call</w:delText>
        </w:r>
        <w:r w:rsidRPr="0073469F" w:rsidDel="00FD6203">
          <w:rPr>
            <w:lang w:eastAsia="ko-KR"/>
          </w:rPr>
          <w:delText>, according to rules and procedures of IETF RFC 5366 [20]</w:delText>
        </w:r>
      </w:del>
      <w:r w:rsidRPr="0073469F">
        <w:rPr>
          <w:lang w:eastAsia="ko-KR"/>
        </w:rPr>
        <w:t>;</w:t>
      </w:r>
    </w:p>
    <w:p w14:paraId="7A7CEBA8" w14:textId="62CE1FF0" w:rsidR="00E963E8" w:rsidRDefault="00E963E8" w:rsidP="00E963E8">
      <w:pPr>
        <w:pStyle w:val="B1"/>
        <w:rPr>
          <w:lang w:eastAsia="ko-KR"/>
        </w:rPr>
      </w:pPr>
      <w:r>
        <w:rPr>
          <w:lang w:eastAsia="ko-KR"/>
        </w:rPr>
        <w:t>2</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the </w:t>
      </w:r>
      <w:r w:rsidRPr="00B66FF5">
        <w:rPr>
          <w:lang w:eastAsia="ko-KR"/>
        </w:rPr>
        <w:t>&lt;</w:t>
      </w:r>
      <w:proofErr w:type="spellStart"/>
      <w:r w:rsidRPr="00B66FF5">
        <w:rPr>
          <w:lang w:eastAsia="ko-KR"/>
        </w:rPr>
        <w:t>mcptt-Params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del w:id="24" w:author="Kiran_Samsung_#136-e-R0" w:date="2022-05-04T20:10:00Z">
        <w:r w:rsidRPr="00B66FF5" w:rsidDel="00FD6203">
          <w:rPr>
            <w:lang w:eastAsia="ko-KR"/>
          </w:rPr>
          <w:delText xml:space="preserve">an </w:delText>
        </w:r>
      </w:del>
      <w:ins w:id="25" w:author="Kiran_Samsung_#136-e-R0" w:date="2022-05-04T20:10:00Z">
        <w:r w:rsidR="00FD6203">
          <w:rPr>
            <w:lang w:eastAsia="ko-KR"/>
          </w:rPr>
          <w:t>the</w:t>
        </w:r>
        <w:r w:rsidR="00FD6203" w:rsidRPr="00B66FF5">
          <w:rPr>
            <w:lang w:eastAsia="ko-KR"/>
          </w:rPr>
          <w:t xml:space="preserve"> </w:t>
        </w:r>
      </w:ins>
      <w:r w:rsidRPr="00B66FF5">
        <w:rPr>
          <w:lang w:eastAsia="ko-KR"/>
        </w:rPr>
        <w:t>application/vnd.3gpp.mcptt-info+xml MIME body</w:t>
      </w:r>
      <w:r w:rsidRPr="0073469F">
        <w:rPr>
          <w:lang w:eastAsia="ko-KR"/>
        </w:rPr>
        <w:t>;</w:t>
      </w:r>
      <w:r>
        <w:rPr>
          <w:lang w:eastAsia="ko-KR"/>
        </w:rPr>
        <w:t xml:space="preserve"> and</w:t>
      </w:r>
    </w:p>
    <w:p w14:paraId="256993BA" w14:textId="64A71FC6" w:rsidR="00E963E8" w:rsidRDefault="00E963E8" w:rsidP="00E963E8">
      <w:pPr>
        <w:pStyle w:val="B1"/>
        <w:rPr>
          <w:lang w:eastAsia="ko-KR"/>
        </w:rPr>
      </w:pPr>
      <w:r>
        <w:rPr>
          <w:lang w:eastAsia="ko-KR"/>
        </w:rPr>
        <w:t>3</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mcptt-Params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del w:id="26" w:author="Kiran_Samsung_#136-e-R0" w:date="2022-05-04T20:10:00Z">
        <w:r w:rsidRPr="00B66FF5" w:rsidDel="00FD6203">
          <w:rPr>
            <w:lang w:eastAsia="ko-KR"/>
          </w:rPr>
          <w:delText xml:space="preserve">an </w:delText>
        </w:r>
      </w:del>
      <w:ins w:id="27" w:author="Kiran_Samsung_#136-e-R0" w:date="2022-05-04T20:10:00Z">
        <w:r w:rsidR="00FD6203">
          <w:rPr>
            <w:lang w:eastAsia="ko-KR"/>
          </w:rPr>
          <w:t>the</w:t>
        </w:r>
        <w:r w:rsidR="00FD6203" w:rsidRPr="00B66FF5">
          <w:rPr>
            <w:lang w:eastAsia="ko-KR"/>
          </w:rPr>
          <w:t xml:space="preserve"> </w:t>
        </w:r>
      </w:ins>
      <w:r w:rsidRPr="00B66FF5">
        <w:rPr>
          <w:lang w:eastAsia="ko-KR"/>
        </w:rPr>
        <w:t>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5E551E9C" w14:textId="77777777" w:rsidR="00E963E8" w:rsidRDefault="00E963E8" w:rsidP="00E963E8">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028430ED" w14:textId="77777777" w:rsidR="00E963E8" w:rsidRDefault="00E963E8" w:rsidP="00E963E8">
      <w:pPr>
        <w:pStyle w:val="B1"/>
      </w:pPr>
      <w:r>
        <w:t>1)</w:t>
      </w:r>
      <w:r>
        <w:tab/>
      </w:r>
      <w:proofErr w:type="gramStart"/>
      <w:r>
        <w:t>if</w:t>
      </w:r>
      <w:proofErr w:type="gramEnd"/>
      <w:r>
        <w:t xml:space="preserve">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245596F1" w14:textId="77777777" w:rsidR="00E963E8" w:rsidRPr="0071707F" w:rsidRDefault="00E963E8" w:rsidP="00E963E8">
      <w:pPr>
        <w:pStyle w:val="B1"/>
        <w:rPr>
          <w:lang w:val="en-US"/>
        </w:rPr>
      </w:pPr>
      <w:r>
        <w:t>2)</w:t>
      </w:r>
      <w:r>
        <w:tab/>
      </w:r>
      <w:proofErr w:type="gramStart"/>
      <w:r>
        <w:t>if</w:t>
      </w:r>
      <w:proofErr w:type="gramEnd"/>
      <w:r>
        <w:t xml:space="preserve">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028C60CA" w14:textId="77777777" w:rsidR="00E963E8" w:rsidRDefault="00E963E8" w:rsidP="00E963E8">
      <w:pPr>
        <w:pStyle w:val="B1"/>
      </w:pPr>
      <w:proofErr w:type="gramStart"/>
      <w:r w:rsidRPr="0073469F">
        <w:t>the</w:t>
      </w:r>
      <w:proofErr w:type="gramEnd"/>
      <w:r w:rsidRPr="0073469F">
        <w:t xml:space="preserve"> MCPTT client shall perform the action</w:t>
      </w:r>
      <w:r>
        <w:t>s specified in clause 6.2.8.</w:t>
      </w:r>
      <w:r w:rsidRPr="0071707F">
        <w:rPr>
          <w:lang w:val="en-US"/>
        </w:rPr>
        <w:t>3</w:t>
      </w:r>
      <w:r>
        <w:t>.5</w:t>
      </w:r>
      <w:r w:rsidRPr="0073469F">
        <w:t>.</w:t>
      </w:r>
    </w:p>
    <w:p w14:paraId="5E69E991" w14:textId="77777777" w:rsidR="00E963E8" w:rsidRPr="00130993" w:rsidRDefault="00E963E8" w:rsidP="00E963E8">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6447F991" w14:textId="01E0E785" w:rsidR="00A332CD" w:rsidRDefault="00A332CD" w:rsidP="00A332CD">
      <w:pPr>
        <w:rPr>
          <w:lang w:eastAsia="ko-KR"/>
        </w:rPr>
      </w:pPr>
    </w:p>
    <w:p w14:paraId="702EB118" w14:textId="0CE5B177" w:rsidR="00A55B38" w:rsidRPr="006B5418" w:rsidRDefault="00A55B38" w:rsidP="00A55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8FFCAF" w14:textId="77777777" w:rsidR="00E963E8" w:rsidRPr="0073469F" w:rsidRDefault="00E963E8" w:rsidP="00E963E8">
      <w:pPr>
        <w:pStyle w:val="Heading6"/>
        <w:numPr>
          <w:ilvl w:val="5"/>
          <w:numId w:val="0"/>
        </w:numPr>
        <w:ind w:left="1152" w:hanging="432"/>
        <w:rPr>
          <w:lang w:eastAsia="ko-KR"/>
        </w:rPr>
      </w:pPr>
      <w:bookmarkStart w:id="28" w:name="_Toc20156139"/>
      <w:bookmarkStart w:id="29" w:name="_Toc27501296"/>
      <w:bookmarkStart w:id="30" w:name="_Toc36049422"/>
      <w:bookmarkStart w:id="31" w:name="_Toc45210188"/>
      <w:bookmarkStart w:id="32" w:name="_Toc51861013"/>
      <w:bookmarkStart w:id="33" w:name="_Toc99186786"/>
      <w:r w:rsidRPr="0073469F">
        <w:rPr>
          <w:lang w:eastAsia="ko-KR"/>
        </w:rPr>
        <w:t>11.1.1.2.2.1</w:t>
      </w:r>
      <w:r w:rsidRPr="0073469F">
        <w:rPr>
          <w:lang w:eastAsia="ko-KR"/>
        </w:rPr>
        <w:tab/>
        <w:t>Client originating procedures</w:t>
      </w:r>
      <w:bookmarkEnd w:id="28"/>
      <w:bookmarkEnd w:id="29"/>
      <w:bookmarkEnd w:id="30"/>
      <w:bookmarkEnd w:id="31"/>
      <w:bookmarkEnd w:id="32"/>
      <w:bookmarkEnd w:id="33"/>
    </w:p>
    <w:p w14:paraId="1ADDA7E2" w14:textId="77777777" w:rsidR="00E963E8" w:rsidRPr="0073469F" w:rsidRDefault="00E963E8" w:rsidP="00E963E8">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447E4891" w14:textId="77777777" w:rsidR="00E963E8" w:rsidRPr="0073469F" w:rsidRDefault="00E963E8" w:rsidP="00E963E8">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3BB2B6BF" w14:textId="77777777" w:rsidR="00E963E8" w:rsidRDefault="00E963E8" w:rsidP="00E963E8">
      <w:pPr>
        <w:rPr>
          <w:lang w:eastAsia="ko-KR"/>
        </w:rPr>
      </w:pPr>
      <w:r>
        <w:rPr>
          <w:lang w:eastAsia="ko-KR"/>
        </w:rPr>
        <w:t xml:space="preserve">If the MCPTT user is initiating a private call and an end-to-end security context needs to be established the MCPTT </w:t>
      </w:r>
      <w:proofErr w:type="gramStart"/>
      <w:r>
        <w:rPr>
          <w:lang w:eastAsia="ko-KR"/>
        </w:rPr>
        <w:t>client:</w:t>
      </w:r>
      <w:proofErr w:type="gramEnd"/>
    </w:p>
    <w:p w14:paraId="52198F95" w14:textId="77777777" w:rsidR="00E963E8" w:rsidRDefault="00E963E8" w:rsidP="00E963E8">
      <w:pPr>
        <w:pStyle w:val="B1"/>
        <w:rPr>
          <w:lang w:eastAsia="ko-KR"/>
        </w:rPr>
      </w:pPr>
      <w:r>
        <w:rPr>
          <w:lang w:eastAsia="ko-KR"/>
        </w:rPr>
        <w:t>1)</w:t>
      </w:r>
      <w:r>
        <w:rPr>
          <w:lang w:eastAsia="ko-KR"/>
        </w:rPr>
        <w:tab/>
      </w:r>
      <w:proofErr w:type="gramStart"/>
      <w:r>
        <w:rPr>
          <w:lang w:eastAsia="ko-KR"/>
        </w:rPr>
        <w:t>if</w:t>
      </w:r>
      <w:proofErr w:type="gramEnd"/>
      <w:r>
        <w:rPr>
          <w:lang w:eastAsia="ko-KR"/>
        </w:rPr>
        <w:t xml:space="preserve"> necessary, shall instruct the key management client to request keying material from the key management server as described in 3GPP TS 33.180 [78];</w:t>
      </w:r>
    </w:p>
    <w:p w14:paraId="39A62AEF" w14:textId="77777777" w:rsidR="00E963E8" w:rsidRDefault="00E963E8" w:rsidP="00E963E8">
      <w:pPr>
        <w:pStyle w:val="B1"/>
        <w:rPr>
          <w:lang w:eastAsia="ko-KR"/>
        </w:rPr>
      </w:pPr>
      <w:r>
        <w:rPr>
          <w:lang w:eastAsia="ko-KR"/>
        </w:rPr>
        <w:t>2)</w:t>
      </w:r>
      <w:r>
        <w:rPr>
          <w:lang w:eastAsia="ko-KR"/>
        </w:rPr>
        <w:tab/>
      </w:r>
      <w:proofErr w:type="gramStart"/>
      <w:r>
        <w:rPr>
          <w:lang w:eastAsia="ko-KR"/>
        </w:rPr>
        <w:t>shall</w:t>
      </w:r>
      <w:proofErr w:type="gramEnd"/>
      <w:r>
        <w:rPr>
          <w:lang w:eastAsia="ko-KR"/>
        </w:rPr>
        <w:t xml:space="preserve"> use the keying material to generate a PCK</w:t>
      </w:r>
      <w:r w:rsidRPr="00566F70">
        <w:rPr>
          <w:lang w:eastAsia="ko-KR"/>
        </w:rPr>
        <w:t xml:space="preserve"> </w:t>
      </w:r>
      <w:r>
        <w:rPr>
          <w:lang w:eastAsia="ko-KR"/>
        </w:rPr>
        <w:t>as described in 3GPP TS 33.180 [78];</w:t>
      </w:r>
    </w:p>
    <w:p w14:paraId="36C9EA91" w14:textId="77777777" w:rsidR="00E963E8" w:rsidRDefault="00E963E8" w:rsidP="00E963E8">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7B388B0C" w14:textId="77777777" w:rsidR="00E963E8" w:rsidRDefault="00E963E8" w:rsidP="00E963E8">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433B4B69" w14:textId="77777777" w:rsidR="00E963E8" w:rsidRDefault="00E963E8" w:rsidP="00E963E8">
      <w:pPr>
        <w:pStyle w:val="B1"/>
      </w:pPr>
      <w:r>
        <w:t>5)</w:t>
      </w:r>
      <w:r>
        <w:tab/>
      </w:r>
      <w:proofErr w:type="gramStart"/>
      <w:r>
        <w:t>shall</w:t>
      </w:r>
      <w:proofErr w:type="gramEnd"/>
      <w:r>
        <w:t xml:space="preserve"> generate a </w:t>
      </w:r>
      <w:r w:rsidRPr="00F46D9C">
        <w:t>MIKEY-SAKKE I_MESSAGE</w:t>
      </w:r>
      <w:r>
        <w:t xml:space="preserve"> using the encapsulated PCK and PCK-ID as specified in 3GPP TS </w:t>
      </w:r>
      <w:r>
        <w:rPr>
          <w:lang w:eastAsia="ko-KR"/>
        </w:rPr>
        <w:t>33.180 [78]</w:t>
      </w:r>
      <w:r>
        <w:t>;</w:t>
      </w:r>
    </w:p>
    <w:p w14:paraId="54C8E551" w14:textId="77777777" w:rsidR="00E963E8" w:rsidRDefault="00E963E8" w:rsidP="00E963E8">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3A123D07" w14:textId="77777777" w:rsidR="00E963E8" w:rsidRPr="00436CF9" w:rsidRDefault="00E963E8" w:rsidP="00E963E8">
      <w:pPr>
        <w:pStyle w:val="B1"/>
        <w:rPr>
          <w:lang w:eastAsia="ko-KR"/>
        </w:rPr>
      </w:pPr>
      <w:r>
        <w:lastRenderedPageBreak/>
        <w:t>7)</w:t>
      </w:r>
      <w:r>
        <w:tab/>
      </w:r>
      <w:proofErr w:type="gramStart"/>
      <w:r>
        <w:t>shall</w:t>
      </w:r>
      <w:proofErr w:type="gramEnd"/>
      <w:r>
        <w:t xml:space="preserve">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68BBFEE5" w14:textId="77777777" w:rsidR="00E963E8" w:rsidRPr="0073469F" w:rsidRDefault="00E963E8" w:rsidP="00E963E8">
      <w:pPr>
        <w:rPr>
          <w:lang w:eastAsia="ko-KR"/>
        </w:rPr>
      </w:pPr>
      <w:r w:rsidRPr="0073469F">
        <w:rPr>
          <w:lang w:eastAsia="ko-KR"/>
        </w:rPr>
        <w:t>The MCPTT client populates the SIP REFER request as follows:</w:t>
      </w:r>
    </w:p>
    <w:p w14:paraId="0F2E90BA" w14:textId="77777777" w:rsidR="00E963E8" w:rsidRPr="0073469F" w:rsidRDefault="00E963E8" w:rsidP="00E963E8">
      <w:pPr>
        <w:pStyle w:val="B1"/>
        <w:rPr>
          <w:lang w:eastAsia="ko-KR"/>
        </w:rPr>
      </w:pPr>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include the Request-URI set to the public service identity identifying the pre-established session on the MCPTT server serving the MCPTT user;</w:t>
      </w:r>
    </w:p>
    <w:p w14:paraId="0872FAE1" w14:textId="77777777" w:rsidR="00E963E8" w:rsidRPr="0073469F" w:rsidRDefault="00E963E8" w:rsidP="00E963E8">
      <w:pPr>
        <w:pStyle w:val="B1"/>
        <w:rPr>
          <w:lang w:eastAsia="ko-KR"/>
        </w:rPr>
      </w:pPr>
      <w:r w:rsidRPr="0073469F">
        <w:rPr>
          <w:lang w:eastAsia="ko-KR"/>
        </w:rPr>
        <w:t>2)</w:t>
      </w:r>
      <w:r w:rsidRPr="0073469F">
        <w:rPr>
          <w:lang w:eastAsia="ko-KR"/>
        </w:rPr>
        <w:tab/>
      </w:r>
      <w:proofErr w:type="gramStart"/>
      <w:r w:rsidRPr="0073469F">
        <w:rPr>
          <w:lang w:eastAsia="ko-KR"/>
        </w:rPr>
        <w:t>shall</w:t>
      </w:r>
      <w:proofErr w:type="gramEnd"/>
      <w:r w:rsidRPr="0073469F">
        <w:rPr>
          <w:lang w:eastAsia="ko-KR"/>
        </w:rPr>
        <w:t xml:space="preserve"> include </w:t>
      </w:r>
      <w:r w:rsidRPr="0073469F">
        <w:t>the Refer-Sub header field with value "false" according to rules and procedures of IETF RFC 4488 [22]</w:t>
      </w:r>
      <w:r w:rsidRPr="0073469F">
        <w:rPr>
          <w:lang w:eastAsia="ko-KR"/>
        </w:rPr>
        <w:t>;</w:t>
      </w:r>
    </w:p>
    <w:p w14:paraId="3E0F2BE8" w14:textId="77777777" w:rsidR="00E963E8" w:rsidRPr="0073469F" w:rsidRDefault="00E963E8" w:rsidP="00E963E8">
      <w:pPr>
        <w:pStyle w:val="B1"/>
        <w:rPr>
          <w:lang w:eastAsia="ko-KR"/>
        </w:rPr>
      </w:pPr>
      <w:r w:rsidRPr="0073469F">
        <w:t>3)</w:t>
      </w:r>
      <w:r w:rsidRPr="0073469F">
        <w:tab/>
      </w:r>
      <w:proofErr w:type="gramStart"/>
      <w:r w:rsidRPr="0073469F">
        <w:rPr>
          <w:lang w:eastAsia="ko-KR"/>
        </w:rPr>
        <w:t>shall</w:t>
      </w:r>
      <w:proofErr w:type="gramEnd"/>
      <w:r w:rsidRPr="0073469F">
        <w:rPr>
          <w:lang w:eastAsia="ko-KR"/>
        </w:rPr>
        <w:t xml:space="preserve">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67143686" w14:textId="77777777" w:rsidR="00E963E8" w:rsidRDefault="00E963E8" w:rsidP="00E963E8">
      <w:pPr>
        <w:pStyle w:val="B1"/>
      </w:pPr>
      <w:r w:rsidRPr="0073469F">
        <w:t>4)</w:t>
      </w:r>
      <w:r w:rsidRPr="0073469F">
        <w:tab/>
      </w:r>
      <w:proofErr w:type="gramStart"/>
      <w:r w:rsidRPr="0073469F">
        <w:rPr>
          <w:lang w:eastAsia="ko-KR"/>
        </w:rPr>
        <w:t>shall</w:t>
      </w:r>
      <w:proofErr w:type="gramEnd"/>
      <w:r w:rsidRPr="0073469F">
        <w:rPr>
          <w:lang w:eastAsia="ko-KR"/>
        </w:rPr>
        <w:t xml:space="preserve"> include </w:t>
      </w:r>
      <w:r w:rsidRPr="0073469F">
        <w:t>the option tag "multiple-refer" in the Require header field;</w:t>
      </w:r>
    </w:p>
    <w:p w14:paraId="0D7CAB51" w14:textId="77777777" w:rsidR="00E963E8" w:rsidRPr="0073469F" w:rsidRDefault="00E963E8" w:rsidP="00E963E8">
      <w:pPr>
        <w:pStyle w:val="B1"/>
      </w:pPr>
      <w:r>
        <w:t>5</w:t>
      </w:r>
      <w:r w:rsidRPr="0073469F">
        <w:t>)</w:t>
      </w:r>
      <w:r w:rsidRPr="0073469F">
        <w:tab/>
      </w:r>
      <w:proofErr w:type="gramStart"/>
      <w:r w:rsidRPr="0073469F">
        <w:t>may</w:t>
      </w:r>
      <w:proofErr w:type="gramEnd"/>
      <w:r w:rsidRPr="0073469F">
        <w:t xml:space="preserve"> include a P-Preferred-Identity header field in the SIP </w:t>
      </w:r>
      <w:r>
        <w:t>REFER</w:t>
      </w:r>
      <w:r w:rsidRPr="0073469F">
        <w:t xml:space="preserve"> request containing a public user identity as specified in 3GPP TS 24.229 [4];</w:t>
      </w:r>
    </w:p>
    <w:p w14:paraId="02C506D7" w14:textId="77777777" w:rsidR="00E963E8" w:rsidRDefault="00E963E8" w:rsidP="00E963E8">
      <w:pPr>
        <w:pStyle w:val="B1"/>
      </w:pPr>
      <w:r>
        <w:t>6</w:t>
      </w:r>
      <w:r w:rsidRPr="0073469F">
        <w:t>)</w:t>
      </w:r>
      <w:r w:rsidRPr="0073469F">
        <w:tab/>
      </w:r>
      <w:proofErr w:type="gramStart"/>
      <w:r w:rsidRPr="0073469F">
        <w:t>shall</w:t>
      </w:r>
      <w:proofErr w:type="gramEnd"/>
      <w:r w:rsidRPr="0073469F">
        <w:t xml:space="preserve"> include a P-Preferred-Service header field set to the ICSI value "urn:urn-7:3gpp-service.ims.icsi.mcptt" (coded as specified in 3GPP TS 24.229 [4]), according to IETF RFC 6050 [9];</w:t>
      </w:r>
    </w:p>
    <w:p w14:paraId="5BA4135C" w14:textId="77777777" w:rsidR="00E963E8" w:rsidRPr="005E3212" w:rsidRDefault="00E963E8" w:rsidP="00E963E8">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r w:rsidRPr="005E3212">
        <w:t>;</w:t>
      </w:r>
    </w:p>
    <w:p w14:paraId="4087A58A" w14:textId="48981222" w:rsidR="00E963E8" w:rsidRDefault="00E963E8" w:rsidP="00E963E8">
      <w:pPr>
        <w:pStyle w:val="B1"/>
      </w:pPr>
      <w:r>
        <w:t>8)</w:t>
      </w:r>
      <w:r>
        <w:tab/>
        <w:t>for the initiation of a private call, shall include in the application/resource-lists MIME body a single &lt;entry&gt; element containing a "</w:t>
      </w:r>
      <w:proofErr w:type="spellStart"/>
      <w:r>
        <w:t>uri</w:t>
      </w:r>
      <w:proofErr w:type="spellEnd"/>
      <w:r>
        <w:t>" attribute set to the MCPTT ID of the called user</w:t>
      </w:r>
      <w:r w:rsidRPr="009C0628">
        <w:t xml:space="preserve"> or </w:t>
      </w:r>
      <w:del w:id="34" w:author="Kiran_Samsung_#136-e-R0" w:date="2022-05-04T20:11:00Z">
        <w:r w:rsidRPr="009C0628" w:rsidDel="00AE3671">
          <w:delText xml:space="preserve">the URI of </w:delText>
        </w:r>
      </w:del>
      <w:r w:rsidRPr="009C0628">
        <w:t>the functional alias to be called</w:t>
      </w:r>
      <w:r>
        <w:t xml:space="preserve">, </w:t>
      </w:r>
      <w:r w:rsidRPr="0073469F">
        <w:t xml:space="preserve">extended with the following </w:t>
      </w:r>
      <w:r>
        <w:t xml:space="preserve">URI </w:t>
      </w:r>
      <w:r w:rsidRPr="0073469F">
        <w:t>header fields</w:t>
      </w:r>
      <w:r>
        <w:t>:</w:t>
      </w:r>
    </w:p>
    <w:p w14:paraId="2EE665F1" w14:textId="77777777" w:rsidR="00E963E8" w:rsidRPr="00871D02" w:rsidRDefault="00E963E8" w:rsidP="00E963E8">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57E19AFA" w14:textId="77777777" w:rsidR="00E963E8" w:rsidRPr="00BB3947" w:rsidRDefault="00E963E8" w:rsidP="00E963E8">
      <w:pPr>
        <w:pStyle w:val="NO"/>
        <w:rPr>
          <w:lang w:eastAsia="ko-KR"/>
        </w:rPr>
      </w:pPr>
      <w:r w:rsidRPr="00C91445">
        <w:t>NOTE </w:t>
      </w:r>
      <w:r>
        <w:t>1A</w:t>
      </w:r>
      <w:r w:rsidRPr="00C91445">
        <w:t>:</w:t>
      </w:r>
      <w:r w:rsidRPr="00C91445">
        <w:tab/>
        <w:t xml:space="preserve">The MCPTT client </w:t>
      </w:r>
      <w:r>
        <w:t>indicates whether an MCPTT ID or a functional alias is to be called as specified in step 8) c) ii) C)</w:t>
      </w:r>
      <w:r w:rsidRPr="00C91445">
        <w:t>.</w:t>
      </w:r>
    </w:p>
    <w:p w14:paraId="05034D27" w14:textId="77777777" w:rsidR="00E963E8" w:rsidRDefault="00E963E8" w:rsidP="00E963E8">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6AB38CF5" w14:textId="77777777" w:rsidR="00E963E8" w:rsidRPr="0073469F" w:rsidRDefault="00E963E8" w:rsidP="00E963E8">
      <w:pPr>
        <w:pStyle w:val="B2"/>
        <w:rPr>
          <w:lang w:eastAsia="ko-KR"/>
        </w:rPr>
      </w:pPr>
      <w:r>
        <w:rPr>
          <w:lang w:eastAsia="ko-KR"/>
        </w:rPr>
        <w:t>b)</w:t>
      </w:r>
      <w:r>
        <w:rPr>
          <w:lang w:eastAsia="ko-KR"/>
        </w:rPr>
        <w:tab/>
      </w:r>
      <w:proofErr w:type="gramStart"/>
      <w:r>
        <w:rPr>
          <w:lang w:eastAsia="ko-KR"/>
        </w:rPr>
        <w:t>if</w:t>
      </w:r>
      <w:proofErr w:type="gramEnd"/>
      <w:r>
        <w:rPr>
          <w:lang w:eastAsia="ko-KR"/>
        </w:rPr>
        <w:t xml:space="preserve">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05339143" w14:textId="77777777" w:rsidR="00E963E8" w:rsidRPr="00871D02" w:rsidRDefault="00E963E8" w:rsidP="00E963E8">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26586D4A" w14:textId="77777777" w:rsidR="00E963E8" w:rsidRPr="00871D02" w:rsidRDefault="00E963E8" w:rsidP="00E963E8">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and</w:t>
      </w:r>
    </w:p>
    <w:p w14:paraId="29658155" w14:textId="77777777" w:rsidR="00E963E8" w:rsidRDefault="00E963E8" w:rsidP="00E963E8">
      <w:pPr>
        <w:pStyle w:val="B2"/>
      </w:pPr>
      <w:r>
        <w:rPr>
          <w:lang w:eastAsia="ko-KR"/>
        </w:rPr>
        <w:t>c</w:t>
      </w:r>
      <w:r w:rsidRPr="0073469F">
        <w:rPr>
          <w:lang w:eastAsia="ko-KR"/>
        </w:rPr>
        <w:t>)</w:t>
      </w:r>
      <w:r w:rsidRPr="0073469F">
        <w:rPr>
          <w:lang w:eastAsia="ko-KR"/>
        </w:rPr>
        <w:tab/>
      </w:r>
      <w:proofErr w:type="gramStart"/>
      <w:r>
        <w:t>shall</w:t>
      </w:r>
      <w:proofErr w:type="gramEnd"/>
      <w:r>
        <w:t xml:space="preserve"> include in an </w:t>
      </w:r>
      <w:proofErr w:type="spellStart"/>
      <w:r w:rsidRPr="00C520AC">
        <w:t>hname</w:t>
      </w:r>
      <w:proofErr w:type="spellEnd"/>
      <w:r w:rsidRPr="00C520AC">
        <w:t xml:space="preserve"> "body" </w:t>
      </w:r>
      <w:r w:rsidRPr="002356E9">
        <w:t>parameter</w:t>
      </w:r>
      <w:r>
        <w:t>:</w:t>
      </w:r>
    </w:p>
    <w:p w14:paraId="361F5E5D" w14:textId="77777777" w:rsidR="00E963E8" w:rsidRPr="00095162" w:rsidRDefault="00E963E8" w:rsidP="00E963E8">
      <w:pPr>
        <w:pStyle w:val="B3"/>
        <w:rPr>
          <w:lang w:eastAsia="ko-KR"/>
        </w:rPr>
      </w:pPr>
      <w:proofErr w:type="spellStart"/>
      <w:r>
        <w:rPr>
          <w:lang w:eastAsia="ko-KR"/>
        </w:rPr>
        <w:t>i</w:t>
      </w:r>
      <w:proofErr w:type="spellEnd"/>
      <w:r>
        <w:rPr>
          <w:lang w:eastAsia="ko-KR"/>
        </w:rPr>
        <w:t>)</w:t>
      </w:r>
      <w:r>
        <w:rPr>
          <w:lang w:eastAsia="ko-KR"/>
        </w:rPr>
        <w:tab/>
        <w:t xml:space="preserve">if the SDP parameters of the pre-established session do not contain a media-level section 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6C73F05F" w14:textId="77777777" w:rsidR="00E963E8" w:rsidRDefault="00E963E8" w:rsidP="00E963E8">
      <w:pPr>
        <w:pStyle w:val="B3"/>
      </w:pPr>
      <w:r>
        <w:t>ii)</w:t>
      </w:r>
      <w:r>
        <w:tab/>
      </w:r>
      <w:proofErr w:type="gramStart"/>
      <w:r w:rsidRPr="0073469F">
        <w:t>a</w:t>
      </w:r>
      <w:r>
        <w:t>n</w:t>
      </w:r>
      <w:proofErr w:type="gramEnd"/>
      <w:r w:rsidRPr="0073469F">
        <w:t xml:space="preserve"> </w:t>
      </w:r>
      <w:r>
        <w:t xml:space="preserve">application/vnd.3gpp.mcptt-info MIME </w:t>
      </w:r>
      <w:r w:rsidRPr="0073469F">
        <w:t>body</w:t>
      </w:r>
      <w:r>
        <w:t>:</w:t>
      </w:r>
    </w:p>
    <w:p w14:paraId="36D95D81" w14:textId="77777777" w:rsidR="00E963E8" w:rsidRDefault="00E963E8" w:rsidP="00E963E8">
      <w:pPr>
        <w:pStyle w:val="B4"/>
      </w:pPr>
      <w:r>
        <w:t>A)</w:t>
      </w:r>
      <w:r>
        <w:tab/>
      </w:r>
      <w:proofErr w:type="gramStart"/>
      <w:r>
        <w:t>with</w:t>
      </w:r>
      <w:proofErr w:type="gramEnd"/>
      <w:r w:rsidRPr="0073469F">
        <w:t xml:space="preserve"> the &lt;session-type&gt; element set</w:t>
      </w:r>
      <w:r>
        <w:t xml:space="preserve"> to "private";</w:t>
      </w:r>
    </w:p>
    <w:p w14:paraId="4BE4F468" w14:textId="77777777" w:rsidR="00E963E8" w:rsidRPr="00120EB5" w:rsidRDefault="00E963E8" w:rsidP="00E963E8">
      <w:pPr>
        <w:pStyle w:val="B4"/>
      </w:pPr>
      <w:r>
        <w:lastRenderedPageBreak/>
        <w:t>B</w:t>
      </w:r>
      <w:r w:rsidRPr="003E39F6">
        <w:t>)</w:t>
      </w:r>
      <w:r w:rsidRPr="003E39F6">
        <w:tab/>
      </w:r>
      <w:proofErr w:type="gramStart"/>
      <w:r w:rsidRPr="00EF7A81">
        <w:t>if</w:t>
      </w:r>
      <w:proofErr w:type="gramEnd"/>
      <w:r w:rsidRPr="00EF7A81">
        <w:t xml:space="preserve">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alias;</w:t>
      </w:r>
    </w:p>
    <w:p w14:paraId="29810BC1" w14:textId="77777777" w:rsidR="00E963E8" w:rsidRPr="009E4CC3" w:rsidDel="00542487" w:rsidRDefault="00E963E8" w:rsidP="00E963E8">
      <w:pPr>
        <w:pStyle w:val="NO"/>
        <w:rPr>
          <w:lang w:val="en-US"/>
        </w:rPr>
      </w:pPr>
      <w:r w:rsidDel="00542487">
        <w:t>NOTE </w:t>
      </w:r>
      <w:r>
        <w:rPr>
          <w:lang w:val="en-US"/>
        </w:rPr>
        <w:t>2</w:t>
      </w:r>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56ACBA03" w14:textId="15FDC7E7" w:rsidR="00E963E8" w:rsidRDefault="00E963E8" w:rsidP="00E963E8">
      <w:pPr>
        <w:pStyle w:val="B4"/>
      </w:pPr>
      <w:r>
        <w:t>C</w:t>
      </w:r>
      <w:r w:rsidRPr="00C91445">
        <w:t>)</w:t>
      </w:r>
      <w:r w:rsidRPr="00C91445">
        <w:tab/>
      </w:r>
      <w:proofErr w:type="gramStart"/>
      <w:r>
        <w:t>with</w:t>
      </w:r>
      <w:proofErr w:type="gramEnd"/>
      <w:r>
        <w:t xml:space="preserve"> </w:t>
      </w:r>
      <w:r w:rsidRPr="001D092B">
        <w:t>the</w:t>
      </w:r>
      <w:r>
        <w:t xml:space="preserve"> &lt;call-to-</w:t>
      </w:r>
      <w:r w:rsidRPr="00542487">
        <w:t>functional</w:t>
      </w:r>
      <w:r>
        <w:t>-</w:t>
      </w:r>
      <w:r w:rsidRPr="00542487">
        <w:t>alias-</w:t>
      </w:r>
      <w:proofErr w:type="spellStart"/>
      <w:r w:rsidRPr="00542487">
        <w:t>ind</w:t>
      </w:r>
      <w:proofErr w:type="spellEnd"/>
      <w:r>
        <w:t xml:space="preserve">&gt; set to "true" </w:t>
      </w:r>
      <w:r w:rsidRPr="008A2D46">
        <w:t xml:space="preserve">if the </w:t>
      </w:r>
      <w:del w:id="35" w:author="Kiran_Samsung_#136-e-R0" w:date="2022-05-04T20:13:00Z">
        <w:r w:rsidRPr="008A2D46" w:rsidDel="00A34FB9">
          <w:delText>MCPTT client is aware of active functional</w:delText>
        </w:r>
        <w:r w:rsidDel="00A34FB9">
          <w:delText xml:space="preserve"> </w:delText>
        </w:r>
        <w:r w:rsidRPr="008A2D46" w:rsidDel="00A34FB9">
          <w:delText xml:space="preserve">aliases and an active </w:delText>
        </w:r>
      </w:del>
      <w:r w:rsidRPr="008A2D46">
        <w:t xml:space="preserve">functional alias is </w:t>
      </w:r>
      <w:ins w:id="36" w:author="Kiran_Samsung_#136-e-R0" w:date="2022-05-04T20:13:00Z">
        <w:r w:rsidR="00A34FB9">
          <w:rPr>
            <w:lang w:eastAsia="ko-KR"/>
          </w:rPr>
          <w:t>used in the step </w:t>
        </w:r>
      </w:ins>
      <w:ins w:id="37" w:author="Kiran_Samsung_#136-e-R0" w:date="2022-05-04T20:14:00Z">
        <w:r w:rsidR="00A34FB9">
          <w:rPr>
            <w:lang w:eastAsia="ko-KR"/>
          </w:rPr>
          <w:t>8</w:t>
        </w:r>
      </w:ins>
      <w:ins w:id="38" w:author="Kiran_Samsung_#136-e-R0" w:date="2022-05-04T20:13:00Z">
        <w:r w:rsidR="00A34FB9">
          <w:rPr>
            <w:lang w:eastAsia="ko-KR"/>
          </w:rPr>
          <w:t xml:space="preserve">) </w:t>
        </w:r>
        <w:r w:rsidR="00A34FB9" w:rsidRPr="003C20F6">
          <w:t>above</w:t>
        </w:r>
      </w:ins>
      <w:del w:id="39" w:author="Kiran_Samsung_#136-e-R0" w:date="2022-05-04T20:14:00Z">
        <w:r w:rsidRPr="008A2D46" w:rsidDel="00A34FB9">
          <w:delText xml:space="preserve">to be </w:delText>
        </w:r>
        <w:r w:rsidDel="00A34FB9">
          <w:delText>called or "false" otherwise</w:delText>
        </w:r>
      </w:del>
      <w:r>
        <w:t xml:space="preserve">; </w:t>
      </w:r>
    </w:p>
    <w:p w14:paraId="3B68E932" w14:textId="77777777" w:rsidR="00E963E8" w:rsidRDefault="00E963E8" w:rsidP="00E963E8">
      <w:pPr>
        <w:pStyle w:val="B4"/>
      </w:pPr>
      <w:r>
        <w:t>D)</w:t>
      </w:r>
      <w:r>
        <w:tab/>
        <w:t>if the MCPTT client initiates the private call upon accepting a request to perform a private call transfer then shall include</w:t>
      </w:r>
      <w:r>
        <w:rPr>
          <w:lang w:eastAsia="ko-KR"/>
        </w:rPr>
        <w:t xml:space="preserve"> the </w:t>
      </w:r>
      <w:r>
        <w:t>&lt;call-transfer-</w:t>
      </w:r>
      <w:proofErr w:type="spellStart"/>
      <w:r>
        <w:rPr>
          <w:lang w:val="en-US"/>
        </w:rPr>
        <w:t>ind</w:t>
      </w:r>
      <w:proofErr w:type="spellEnd"/>
      <w:r>
        <w:t>&gt; set to "true"; and</w:t>
      </w:r>
    </w:p>
    <w:p w14:paraId="42C6F06A" w14:textId="77777777" w:rsidR="00E963E8" w:rsidRDefault="00E963E8" w:rsidP="00E963E8">
      <w:pPr>
        <w:pStyle w:val="B4"/>
      </w:pPr>
      <w:r>
        <w:t>E)</w:t>
      </w:r>
      <w:r>
        <w:tab/>
      </w:r>
      <w:proofErr w:type="gramStart"/>
      <w:r>
        <w:t>if</w:t>
      </w:r>
      <w:proofErr w:type="gramEnd"/>
      <w:r>
        <w:t xml:space="preserve"> the MCPTT client initiates the private call upon accepting a request to perform a private call forwarding then:</w:t>
      </w:r>
    </w:p>
    <w:p w14:paraId="6501F6C3" w14:textId="77777777" w:rsidR="00E963E8" w:rsidRDefault="00E963E8" w:rsidP="00E963E8">
      <w:pPr>
        <w:pStyle w:val="B5"/>
      </w:pPr>
      <w:r>
        <w:t>x1)</w:t>
      </w:r>
      <w:r>
        <w:tab/>
      </w:r>
      <w:r w:rsidRPr="00822F34">
        <w:t>if the "SIP MESSAGE request for forwarding private call request for terminating client" contained a &lt;</w:t>
      </w:r>
      <w:proofErr w:type="spellStart"/>
      <w:r w:rsidRPr="00822F34">
        <w:t>forwarding.reason</w:t>
      </w:r>
      <w:proofErr w:type="spellEnd"/>
      <w:r w:rsidRPr="00822F34">
        <w:t xml:space="preserve">&gt; with a value of "immediate", shall append an entry containing </w:t>
      </w:r>
      <w:r>
        <w:t xml:space="preserve">the </w:t>
      </w:r>
      <w:r w:rsidRPr="00822F34">
        <w:t xml:space="preserve">MCPTT ID of </w:t>
      </w:r>
      <w:r>
        <w:t xml:space="preserve">the </w:t>
      </w:r>
      <w:r w:rsidRPr="00822F34">
        <w:t>forwarded MCPTT user to the &lt;forwarding-immediate-list&gt;</w:t>
      </w:r>
      <w:r>
        <w:t>;</w:t>
      </w:r>
    </w:p>
    <w:p w14:paraId="17647208" w14:textId="77777777" w:rsidR="00E963E8" w:rsidRDefault="00E963E8" w:rsidP="00E963E8">
      <w:pPr>
        <w:pStyle w:val="B5"/>
      </w:pPr>
      <w:r>
        <w:t>x2)</w:t>
      </w:r>
      <w:r>
        <w:tab/>
      </w:r>
      <w:r w:rsidRPr="00822F34">
        <w:t>if the "SIP MESSAGE request for forwarding private call request for terminating client" contained a &lt;</w:t>
      </w:r>
      <w:proofErr w:type="spellStart"/>
      <w:r w:rsidRPr="00822F34">
        <w:t>forwarding.reason</w:t>
      </w:r>
      <w:proofErr w:type="spellEnd"/>
      <w:r w:rsidRPr="00822F34">
        <w:t xml:space="preserve">&gt; with a value of "no-answer", or "manual-input", shall append an entry containing </w:t>
      </w:r>
      <w:r>
        <w:t xml:space="preserve">the </w:t>
      </w:r>
      <w:r w:rsidRPr="00822F34">
        <w:t xml:space="preserve">MCPTT ID of </w:t>
      </w:r>
      <w:r>
        <w:t xml:space="preserve">the </w:t>
      </w:r>
      <w:r w:rsidRPr="00822F34">
        <w:t>forwarded MCPTT user to the &lt;forwarding-other-list&gt;</w:t>
      </w:r>
      <w:r>
        <w:t>;</w:t>
      </w:r>
    </w:p>
    <w:p w14:paraId="0377528F" w14:textId="77777777" w:rsidR="00E963E8" w:rsidRDefault="00E963E8" w:rsidP="00E963E8">
      <w:pPr>
        <w:pStyle w:val="B5"/>
      </w:pPr>
      <w:proofErr w:type="gramStart"/>
      <w:r>
        <w:t>x3</w:t>
      </w:r>
      <w:proofErr w:type="gramEnd"/>
      <w:r>
        <w:t>)</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received</w:t>
      </w:r>
      <w:r>
        <w:rPr>
          <w:lang w:eastAsia="ko-KR"/>
        </w:rPr>
        <w:t>;</w:t>
      </w:r>
    </w:p>
    <w:p w14:paraId="13A6ED87" w14:textId="77777777" w:rsidR="00E963E8" w:rsidRDefault="00E963E8" w:rsidP="00E963E8">
      <w:pPr>
        <w:pStyle w:val="B5"/>
      </w:pPr>
      <w:proofErr w:type="gramStart"/>
      <w:r>
        <w:t>x4</w:t>
      </w:r>
      <w:proofErr w:type="gramEnd"/>
      <w:r>
        <w:t>)</w:t>
      </w:r>
      <w:r>
        <w:tab/>
        <w:t>shall include</w:t>
      </w:r>
      <w:r>
        <w:rPr>
          <w:lang w:eastAsia="ko-KR"/>
        </w:rPr>
        <w:t xml:space="preserve"> the </w:t>
      </w:r>
      <w:r>
        <w:t>&lt;call-forwarding-</w:t>
      </w:r>
      <w:proofErr w:type="spellStart"/>
      <w:r>
        <w:rPr>
          <w:lang w:val="en-US"/>
        </w:rPr>
        <w:t>ind</w:t>
      </w:r>
      <w:proofErr w:type="spellEnd"/>
      <w:r>
        <w:t>&gt; set to "true";</w:t>
      </w:r>
    </w:p>
    <w:p w14:paraId="05F302A7" w14:textId="77777777" w:rsidR="00E963E8" w:rsidRDefault="00E963E8" w:rsidP="00E963E8">
      <w:pPr>
        <w:pStyle w:val="B5"/>
      </w:pPr>
      <w:proofErr w:type="gramStart"/>
      <w:r>
        <w:t>x5</w:t>
      </w:r>
      <w:proofErr w:type="gramEnd"/>
      <w:r>
        <w:t>)</w:t>
      </w:r>
      <w:r>
        <w:tab/>
      </w:r>
      <w:r w:rsidRPr="00E002A2">
        <w:t>shall include the</w:t>
      </w:r>
      <w:r>
        <w:t xml:space="preserve"> </w:t>
      </w:r>
      <w:r w:rsidRPr="00E677D5">
        <w:t>&lt;forwarding-immediate-list&gt; element; and</w:t>
      </w:r>
    </w:p>
    <w:p w14:paraId="56B97365" w14:textId="77777777" w:rsidR="00E963E8" w:rsidRPr="00120EB5" w:rsidRDefault="00E963E8" w:rsidP="00E963E8">
      <w:pPr>
        <w:pStyle w:val="B5"/>
      </w:pPr>
      <w:proofErr w:type="gramStart"/>
      <w:r>
        <w:t>x6</w:t>
      </w:r>
      <w:proofErr w:type="gramEnd"/>
      <w:r>
        <w:t>)</w:t>
      </w:r>
      <w:r>
        <w:tab/>
      </w:r>
      <w:r w:rsidRPr="00E002A2">
        <w:t>shall include the</w:t>
      </w:r>
      <w:r>
        <w:t xml:space="preserve"> </w:t>
      </w:r>
      <w:r w:rsidRPr="00E677D5">
        <w:t>&lt;forwarding-other-list&gt; element</w:t>
      </w:r>
      <w:r>
        <w:t>;</w:t>
      </w:r>
    </w:p>
    <w:p w14:paraId="238CC269" w14:textId="43EAAA41" w:rsidR="00E963E8" w:rsidRDefault="00E963E8" w:rsidP="00E963E8">
      <w:pPr>
        <w:pStyle w:val="B1"/>
      </w:pPr>
      <w:r>
        <w:t>9)</w:t>
      </w:r>
      <w:r>
        <w:tab/>
        <w:t>for an initiation of a first-to-answer call, shall include in the application/resource-lists MIME body an &lt;entry&gt; element for each of the targeted MCPTT users, with each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w:t>
      </w:r>
      <w:r w:rsidRPr="002356E9">
        <w:t>parameter in the headers portion of the SIP URI</w:t>
      </w:r>
      <w:r>
        <w:t xml:space="preserve"> or a single &lt;entry&gt; element containing a "</w:t>
      </w:r>
      <w:proofErr w:type="spellStart"/>
      <w:r>
        <w:t>uri</w:t>
      </w:r>
      <w:proofErr w:type="spellEnd"/>
      <w:r>
        <w:t xml:space="preserve">" attribute set to </w:t>
      </w:r>
      <w:del w:id="40" w:author="Kiran_Samsung_#136-e-R0" w:date="2022-05-04T20:14:00Z">
        <w:r w:rsidDel="00A34FB9">
          <w:delText xml:space="preserve">the URI of </w:delText>
        </w:r>
      </w:del>
      <w:r>
        <w:t>the functional alias</w:t>
      </w:r>
      <w:r w:rsidRPr="00A72A2E">
        <w:t xml:space="preserve"> is to be called</w:t>
      </w:r>
      <w:r>
        <w:t xml:space="preserve">, extended with </w:t>
      </w:r>
      <w:proofErr w:type="spellStart"/>
      <w:r>
        <w:t>hname</w:t>
      </w:r>
      <w:proofErr w:type="spellEnd"/>
      <w:r>
        <w:t xml:space="preserve"> "body" </w:t>
      </w:r>
      <w:r w:rsidRPr="002356E9">
        <w:t>parameter in the headers portion of the SIP URI</w:t>
      </w:r>
      <w:r>
        <w:t xml:space="preserve"> containing:</w:t>
      </w:r>
    </w:p>
    <w:p w14:paraId="6A0AEC04" w14:textId="77777777" w:rsidR="00E963E8" w:rsidRPr="00871D02" w:rsidRDefault="00E963E8" w:rsidP="00E963E8">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00D464C" w14:textId="77777777" w:rsidR="00E963E8" w:rsidRPr="00BB3947" w:rsidRDefault="00E963E8" w:rsidP="00E963E8">
      <w:pPr>
        <w:pStyle w:val="NO"/>
        <w:rPr>
          <w:lang w:eastAsia="ko-KR"/>
        </w:rPr>
      </w:pPr>
      <w:r w:rsidRPr="00C91445">
        <w:t>NOTE </w:t>
      </w:r>
      <w:r>
        <w:t>3A</w:t>
      </w:r>
      <w:r w:rsidRPr="00C91445">
        <w:t>:</w:t>
      </w:r>
      <w:r w:rsidRPr="00C91445">
        <w:tab/>
        <w:t xml:space="preserve">The MCPTT client </w:t>
      </w:r>
      <w:r>
        <w:t>indicates whether a list of MCPTT IDs or a functional alias is to be called as specified in step 9) b) ii)</w:t>
      </w:r>
      <w:r w:rsidRPr="00C91445">
        <w:t>.</w:t>
      </w:r>
    </w:p>
    <w:p w14:paraId="584E9A37" w14:textId="77777777" w:rsidR="00E963E8" w:rsidRDefault="00E963E8" w:rsidP="00E963E8">
      <w:pPr>
        <w:pStyle w:val="B2"/>
        <w:rPr>
          <w:lang w:eastAsia="ko-KR"/>
        </w:rPr>
      </w:pPr>
      <w:r>
        <w:rPr>
          <w:lang w:eastAsia="ko-KR"/>
        </w:rPr>
        <w:t>a)</w:t>
      </w:r>
      <w:r>
        <w:rPr>
          <w:lang w:eastAsia="ko-KR"/>
        </w:rPr>
        <w:tab/>
        <w:t xml:space="preserve">if the SDP parameters of the pre-established session do not contain a media-level section 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5A7F0A31" w14:textId="77777777" w:rsidR="00E963E8" w:rsidRDefault="00E963E8" w:rsidP="00E963E8">
      <w:pPr>
        <w:pStyle w:val="B2"/>
      </w:pPr>
      <w:r>
        <w:t>b)</w:t>
      </w:r>
      <w:r>
        <w:tab/>
      </w:r>
      <w:proofErr w:type="gramStart"/>
      <w:r w:rsidRPr="0073469F">
        <w:t>a</w:t>
      </w:r>
      <w:r>
        <w:t>n</w:t>
      </w:r>
      <w:proofErr w:type="gramEnd"/>
      <w:r w:rsidRPr="0073469F">
        <w:t xml:space="preserve"> </w:t>
      </w:r>
      <w:r>
        <w:t xml:space="preserve">application/vnd.3gpp.mcptt-info MIME </w:t>
      </w:r>
      <w:r w:rsidRPr="0073469F">
        <w:t>body</w:t>
      </w:r>
      <w:r>
        <w:t>:</w:t>
      </w:r>
    </w:p>
    <w:p w14:paraId="56B6EE50" w14:textId="77777777" w:rsidR="00E963E8" w:rsidRPr="00095162" w:rsidRDefault="00E963E8" w:rsidP="00E963E8">
      <w:pPr>
        <w:pStyle w:val="B3"/>
      </w:pPr>
      <w:proofErr w:type="spellStart"/>
      <w:r>
        <w:t>i</w:t>
      </w:r>
      <w:proofErr w:type="spellEnd"/>
      <w:r>
        <w:t>)</w:t>
      </w:r>
      <w:r>
        <w:tab/>
      </w:r>
      <w:proofErr w:type="gramStart"/>
      <w:r w:rsidRPr="0073469F">
        <w:t>with</w:t>
      </w:r>
      <w:proofErr w:type="gramEnd"/>
      <w:r w:rsidRPr="0073469F">
        <w:t xml:space="preserve"> the &lt;session-type&gt; element set</w:t>
      </w:r>
      <w:r>
        <w:t xml:space="preserve"> to "first-to-answer";</w:t>
      </w:r>
    </w:p>
    <w:p w14:paraId="42E15E36" w14:textId="70490355" w:rsidR="00E963E8" w:rsidRDefault="00E963E8" w:rsidP="00E963E8">
      <w:pPr>
        <w:pStyle w:val="B3"/>
        <w:rPr>
          <w:lang w:eastAsia="ko-KR"/>
        </w:rPr>
      </w:pPr>
      <w:r>
        <w:rPr>
          <w:lang w:eastAsia="ko-KR"/>
        </w:rPr>
        <w:t>ii)</w:t>
      </w:r>
      <w:r>
        <w:rPr>
          <w:lang w:eastAsia="ko-KR"/>
        </w:rPr>
        <w:tab/>
      </w:r>
      <w:proofErr w:type="gramStart"/>
      <w:r>
        <w:rPr>
          <w:lang w:eastAsia="ko-KR"/>
        </w:rPr>
        <w:t>with</w:t>
      </w:r>
      <w:proofErr w:type="gramEnd"/>
      <w:r>
        <w:rPr>
          <w:lang w:eastAsia="ko-KR"/>
        </w:rPr>
        <w:t xml:space="preserve">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w:t>
      </w:r>
      <w:del w:id="41" w:author="Kiran_Samsung_#136-e-R0" w:date="2022-05-04T20:15:00Z">
        <w:r w:rsidRPr="008A2D46" w:rsidDel="00A34FB9">
          <w:rPr>
            <w:lang w:eastAsia="ko-KR"/>
          </w:rPr>
          <w:delText>MCPTT client is aware of active functional</w:delText>
        </w:r>
        <w:r w:rsidDel="00A34FB9">
          <w:rPr>
            <w:lang w:eastAsia="ko-KR"/>
          </w:rPr>
          <w:delText xml:space="preserve"> </w:delText>
        </w:r>
        <w:r w:rsidRPr="008A2D46" w:rsidDel="00A34FB9">
          <w:rPr>
            <w:lang w:eastAsia="ko-KR"/>
          </w:rPr>
          <w:delText xml:space="preserve">aliases and an active </w:delText>
        </w:r>
      </w:del>
      <w:r w:rsidRPr="008A2D46">
        <w:rPr>
          <w:lang w:eastAsia="ko-KR"/>
        </w:rPr>
        <w:t xml:space="preserve">functional alias is </w:t>
      </w:r>
      <w:ins w:id="42" w:author="Kiran_Samsung_#136-e-R0" w:date="2022-05-04T20:15:00Z">
        <w:r w:rsidR="00A34FB9">
          <w:rPr>
            <w:lang w:eastAsia="ko-KR"/>
          </w:rPr>
          <w:t xml:space="preserve">used in the step 9) </w:t>
        </w:r>
        <w:r w:rsidR="00A34FB9" w:rsidRPr="003C20F6">
          <w:t>above</w:t>
        </w:r>
      </w:ins>
      <w:del w:id="43" w:author="Kiran_Samsung_#136-e-R0" w:date="2022-05-04T20:15:00Z">
        <w:r w:rsidRPr="008A2D46" w:rsidDel="00A34FB9">
          <w:rPr>
            <w:lang w:eastAsia="ko-KR"/>
          </w:rPr>
          <w:delText xml:space="preserve">to be </w:delText>
        </w:r>
        <w:r w:rsidDel="00A34FB9">
          <w:rPr>
            <w:lang w:eastAsia="ko-KR"/>
          </w:rPr>
          <w:delText>called</w:delText>
        </w:r>
        <w:r w:rsidDel="00A34FB9">
          <w:delText xml:space="preserve"> or "false" otherwise</w:delText>
        </w:r>
      </w:del>
      <w:r>
        <w:t xml:space="preserve">; </w:t>
      </w:r>
      <w:r>
        <w:rPr>
          <w:lang w:eastAsia="ko-KR"/>
        </w:rPr>
        <w:t>and</w:t>
      </w:r>
    </w:p>
    <w:p w14:paraId="5AE80DB7" w14:textId="77777777" w:rsidR="00E963E8" w:rsidRPr="00C91445" w:rsidRDefault="00E963E8" w:rsidP="00E963E8">
      <w:pPr>
        <w:pStyle w:val="B3"/>
      </w:pPr>
      <w:r>
        <w:t>iii</w:t>
      </w:r>
      <w:r w:rsidRPr="00C91445">
        <w:t>)</w:t>
      </w:r>
      <w:r w:rsidRPr="00C91445">
        <w:tab/>
      </w:r>
      <w:proofErr w:type="gramStart"/>
      <w:r w:rsidRPr="00C91445">
        <w:t>if</w:t>
      </w:r>
      <w:proofErr w:type="gramEnd"/>
      <w:r w:rsidRPr="00C91445">
        <w:t xml:space="preserve">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with the &lt;functional-alias-URI&gt; set to the URI of the used functional alias;</w:t>
      </w:r>
    </w:p>
    <w:p w14:paraId="136305FE" w14:textId="77777777" w:rsidR="00E963E8" w:rsidRDefault="00E963E8" w:rsidP="00E963E8">
      <w:pPr>
        <w:pStyle w:val="B1"/>
        <w:rPr>
          <w:lang w:eastAsia="ko-KR"/>
        </w:rPr>
      </w:pPr>
      <w:r>
        <w:rPr>
          <w:lang w:eastAsia="ko-KR"/>
        </w:rPr>
        <w:t>10)</w:t>
      </w:r>
      <w:r>
        <w:rPr>
          <w:lang w:eastAsia="ko-KR"/>
        </w:rPr>
        <w:tab/>
      </w:r>
      <w:proofErr w:type="gramStart"/>
      <w:r w:rsidRPr="00803891">
        <w:rPr>
          <w:lang w:eastAsia="ko-KR"/>
        </w:rPr>
        <w:t>if</w:t>
      </w:r>
      <w:proofErr w:type="gramEnd"/>
      <w:r w:rsidRPr="00803891">
        <w:rPr>
          <w:lang w:eastAsia="ko-KR"/>
        </w:rPr>
        <w:t xml:space="preserve">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58E992F3" w14:textId="77777777" w:rsidR="00E963E8" w:rsidRDefault="00E963E8" w:rsidP="00E963E8">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13B75E87" w14:textId="77777777" w:rsidR="00E963E8" w:rsidRPr="003C20F6" w:rsidRDefault="00E963E8" w:rsidP="00E963E8">
      <w:pPr>
        <w:pStyle w:val="B2"/>
      </w:pPr>
      <w:r w:rsidRPr="000E1A1B">
        <w:lastRenderedPageBreak/>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7CB22A3F" w14:textId="77777777" w:rsidR="00E963E8" w:rsidRPr="00754FA2" w:rsidRDefault="00E963E8" w:rsidP="00E963E8">
      <w:pPr>
        <w:pStyle w:val="B1"/>
        <w:rPr>
          <w:lang w:eastAsia="ko-KR"/>
        </w:rPr>
      </w:pPr>
      <w:r>
        <w:rPr>
          <w:lang w:eastAsia="ko-KR"/>
        </w:rPr>
        <w:t>11)</w:t>
      </w:r>
      <w:r>
        <w:rPr>
          <w:lang w:eastAsia="ko-KR"/>
        </w:rPr>
        <w:tab/>
      </w:r>
      <w:proofErr w:type="gramStart"/>
      <w:r w:rsidRPr="009A73CC">
        <w:rPr>
          <w:lang w:eastAsia="ko-KR"/>
        </w:rPr>
        <w:t>if</w:t>
      </w:r>
      <w:proofErr w:type="gramEnd"/>
      <w:r w:rsidRPr="009A73CC">
        <w:rPr>
          <w:lang w:eastAsia="ko-KR"/>
        </w:rPr>
        <w:t xml:space="preserve">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5A0B9E7C" w14:textId="77777777" w:rsidR="00E963E8" w:rsidRDefault="00E963E8" w:rsidP="00E963E8">
      <w:pPr>
        <w:pStyle w:val="B1"/>
        <w:rPr>
          <w:lang w:eastAsia="ko-KR"/>
        </w:rPr>
      </w:pPr>
      <w:r w:rsidRPr="0073469F">
        <w:rPr>
          <w:lang w:eastAsia="ko-KR"/>
        </w:rPr>
        <w:t>1</w:t>
      </w:r>
      <w:r>
        <w:rPr>
          <w:lang w:eastAsia="ko-KR"/>
        </w:rPr>
        <w:t>2</w:t>
      </w:r>
      <w:r w:rsidRPr="0073469F">
        <w:t>)</w:t>
      </w:r>
      <w:r>
        <w:rPr>
          <w:lang w:eastAsia="ko-KR"/>
        </w:rPr>
        <w:tab/>
      </w:r>
      <w:proofErr w:type="gramStart"/>
      <w:r w:rsidRPr="0073469F">
        <w:t>shall</w:t>
      </w:r>
      <w:proofErr w:type="gramEnd"/>
      <w:r w:rsidRPr="0073469F">
        <w:t xml:space="preserve"> include a </w:t>
      </w:r>
      <w:r w:rsidRPr="0073469F">
        <w:rPr>
          <w:lang w:eastAsia="ko-KR"/>
        </w:rPr>
        <w:t>Target-Dialog header field as specified in IETF RFC 4538 [23] identifying the pre-established session</w:t>
      </w:r>
      <w:r>
        <w:rPr>
          <w:lang w:eastAsia="ko-KR"/>
        </w:rPr>
        <w:t>; and</w:t>
      </w:r>
    </w:p>
    <w:p w14:paraId="0ACBCE98" w14:textId="77777777" w:rsidR="00E963E8" w:rsidRDefault="00E963E8" w:rsidP="00E963E8">
      <w:pPr>
        <w:pStyle w:val="B1"/>
        <w:rPr>
          <w:lang w:eastAsia="ko-KR"/>
        </w:rPr>
      </w:pPr>
      <w:r>
        <w:rPr>
          <w:lang w:eastAsia="ko-KR"/>
        </w:rPr>
        <w:t>13)</w:t>
      </w:r>
      <w:r>
        <w:rPr>
          <w:lang w:eastAsia="ko-KR"/>
        </w:rPr>
        <w:tab/>
      </w:r>
      <w:proofErr w:type="gramStart"/>
      <w:r>
        <w:rPr>
          <w:lang w:eastAsia="ko-KR"/>
        </w:rPr>
        <w:t>if</w:t>
      </w:r>
      <w:proofErr w:type="gramEnd"/>
      <w:r>
        <w:rPr>
          <w:lang w:eastAsia="ko-KR"/>
        </w:rPr>
        <w:t>:</w:t>
      </w:r>
    </w:p>
    <w:p w14:paraId="47C16500" w14:textId="77777777" w:rsidR="00E963E8" w:rsidRPr="005761FB" w:rsidRDefault="00E963E8" w:rsidP="00E963E8">
      <w:pPr>
        <w:pStyle w:val="B2"/>
        <w:rPr>
          <w:lang w:eastAsia="ko-KR"/>
        </w:rPr>
      </w:pPr>
      <w:r>
        <w:rPr>
          <w:lang w:eastAsia="ko-KR"/>
        </w:rPr>
        <w:t>a)</w:t>
      </w:r>
      <w:r>
        <w:rPr>
          <w:lang w:eastAsia="ko-KR"/>
        </w:rPr>
        <w:tab/>
      </w:r>
      <w:proofErr w:type="gramStart"/>
      <w:r>
        <w:rPr>
          <w:lang w:eastAsia="ko-KR"/>
        </w:rPr>
        <w:t>implicit</w:t>
      </w:r>
      <w:proofErr w:type="gramEnd"/>
      <w:r>
        <w:rPr>
          <w:lang w:eastAsia="ko-KR"/>
        </w:rPr>
        <w:t xml:space="preserve"> floor control is required;</w:t>
      </w:r>
    </w:p>
    <w:p w14:paraId="614C8B49" w14:textId="77777777" w:rsidR="00E963E8" w:rsidRDefault="00E963E8" w:rsidP="00E963E8">
      <w:pPr>
        <w:pStyle w:val="B2"/>
        <w:rPr>
          <w:lang w:eastAsia="ko-KR"/>
        </w:rPr>
      </w:pPr>
      <w:r>
        <w:rPr>
          <w:lang w:eastAsia="ko-KR"/>
        </w:rPr>
        <w:t>b)</w:t>
      </w:r>
      <w:r>
        <w:rPr>
          <w:lang w:eastAsia="ko-KR"/>
        </w:rPr>
        <w:tab/>
      </w:r>
      <w:proofErr w:type="gramStart"/>
      <w:r>
        <w:rPr>
          <w:lang w:eastAsia="ko-KR"/>
        </w:rPr>
        <w:t>the</w:t>
      </w:r>
      <w:proofErr w:type="gramEnd"/>
      <w:r>
        <w:rPr>
          <w:lang w:eastAsia="ko-KR"/>
        </w:rPr>
        <w:t xml:space="preserve"> pre-established session was not established with an implicit floor request; and</w:t>
      </w:r>
    </w:p>
    <w:p w14:paraId="50886B00" w14:textId="77777777" w:rsidR="00E963E8" w:rsidRDefault="00E963E8" w:rsidP="00E963E8">
      <w:pPr>
        <w:pStyle w:val="B2"/>
      </w:pPr>
      <w:r>
        <w:rPr>
          <w:lang w:eastAsia="ko-KR"/>
        </w:rPr>
        <w:t>c)</w:t>
      </w:r>
      <w:r>
        <w:rPr>
          <w:lang w:eastAsia="ko-KR"/>
        </w:rPr>
        <w:tab/>
      </w:r>
      <w:proofErr w:type="gramStart"/>
      <w:r>
        <w:t>location</w:t>
      </w:r>
      <w:proofErr w:type="gramEnd"/>
      <w:r>
        <w:t xml:space="preserve"> information has not yet been included in the SIP REFER request;</w:t>
      </w:r>
    </w:p>
    <w:p w14:paraId="1C7DC607" w14:textId="77777777" w:rsidR="00E963E8" w:rsidRPr="002560FD" w:rsidRDefault="00E963E8" w:rsidP="00E963E8">
      <w:pPr>
        <w:pStyle w:val="B1"/>
      </w:pPr>
      <w:r>
        <w:tab/>
      </w:r>
      <w:proofErr w:type="gramStart"/>
      <w:r w:rsidRPr="004E2BAE">
        <w:t>then</w:t>
      </w:r>
      <w:proofErr w:type="gramEnd"/>
      <w:r w:rsidRPr="004E2BAE">
        <w:t xml:space="preserve"> shall include an application/vnd.3gpp.mcptt-location-info+xml MIME body with a &lt;Report&gt; element included in the &lt;location-info&gt; root element.</w:t>
      </w:r>
    </w:p>
    <w:p w14:paraId="2022CB05" w14:textId="77777777" w:rsidR="00E963E8" w:rsidRPr="0073469F" w:rsidRDefault="00E963E8" w:rsidP="00E963E8">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71D33570" w14:textId="20170DA0" w:rsidR="00E963E8" w:rsidRDefault="00E963E8" w:rsidP="00E963E8">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w:t>
      </w:r>
      <w:ins w:id="44" w:author="Kiran_Samsung_#136-e-R0" w:date="2022-05-04T20:16:00Z">
        <w:r w:rsidR="006E0CFA">
          <w:t xml:space="preserve">the received </w:t>
        </w:r>
      </w:ins>
      <w:del w:id="45" w:author="Kiran_Samsung_#136-e-R0" w:date="2022-05-04T20:16:00Z">
        <w:r w:rsidRPr="00FE11AE" w:rsidDel="006E0CFA">
          <w:delText xml:space="preserve">an </w:delText>
        </w:r>
      </w:del>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4EB5F37C" w14:textId="3628B192" w:rsidR="00E963E8" w:rsidRDefault="00E963E8" w:rsidP="00E963E8">
      <w:pPr>
        <w:pStyle w:val="B1"/>
        <w:rPr>
          <w:lang w:eastAsia="ko-KR"/>
        </w:rPr>
      </w:pPr>
      <w:r>
        <w:rPr>
          <w:lang w:eastAsia="ko-KR"/>
        </w:rPr>
        <w:t>1</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insert in the </w:t>
      </w:r>
      <w:ins w:id="46" w:author="Kiran_Samsung_#136-e-R0" w:date="2022-05-04T20:17:00Z">
        <w:r w:rsidR="005E6E3C" w:rsidRPr="00FD6203">
          <w:rPr>
            <w:lang w:eastAsia="ko-KR"/>
          </w:rPr>
          <w:t xml:space="preserve">newly generated </w:t>
        </w:r>
      </w:ins>
      <w:r w:rsidRPr="0073469F">
        <w:rPr>
          <w:lang w:eastAsia="ko-KR"/>
        </w:rPr>
        <w:t xml:space="preserve">SIP </w:t>
      </w:r>
      <w:r>
        <w:rPr>
          <w:lang w:eastAsia="ko-KR"/>
        </w:rPr>
        <w:t>REFER</w:t>
      </w:r>
      <w:r w:rsidRPr="0073469F">
        <w:rPr>
          <w:lang w:eastAsia="ko-KR"/>
        </w:rPr>
        <w:t xml:space="preserve"> request a MIME resource-lists body with the MCPTT ID of the invited MCPTT user</w:t>
      </w:r>
      <w:r>
        <w:rPr>
          <w:lang w:eastAsia="ko-KR"/>
        </w:rPr>
        <w:t xml:space="preserve"> </w:t>
      </w:r>
      <w:ins w:id="47" w:author="Kiran_Samsung_#136-e-R0" w:date="2022-05-04T20:18:00Z">
        <w:r w:rsidR="005E6E3C">
          <w:t>in the</w:t>
        </w:r>
        <w:r w:rsidR="005E6E3C" w:rsidRPr="00FE11AE">
          <w:t xml:space="preserve"> &lt;</w:t>
        </w:r>
        <w:proofErr w:type="spellStart"/>
        <w:r w:rsidR="005E6E3C">
          <w:t>mcptt</w:t>
        </w:r>
        <w:proofErr w:type="spellEnd"/>
        <w:r w:rsidR="005E6E3C" w:rsidRPr="00FE11AE">
          <w:t>-request-</w:t>
        </w:r>
        <w:proofErr w:type="spellStart"/>
        <w:r w:rsidR="005E6E3C" w:rsidRPr="00FE11AE">
          <w:t>uri</w:t>
        </w:r>
        <w:proofErr w:type="spellEnd"/>
        <w:r w:rsidR="005E6E3C" w:rsidRPr="00FE11AE">
          <w:t xml:space="preserve">&gt; element </w:t>
        </w:r>
        <w:r w:rsidR="005E6E3C">
          <w:t>of the</w:t>
        </w:r>
        <w:r w:rsidR="005E6E3C" w:rsidRPr="00FE11AE">
          <w:t xml:space="preserve"> application/vnd.3gpp.mc</w:t>
        </w:r>
        <w:r w:rsidR="005E6E3C">
          <w:t>ptt</w:t>
        </w:r>
        <w:r w:rsidR="005E6E3C" w:rsidRPr="00FE11AE">
          <w:t>-info MIME body</w:t>
        </w:r>
        <w:r w:rsidR="005E6E3C">
          <w:rPr>
            <w:lang w:eastAsia="ko-KR"/>
          </w:rPr>
          <w:t xml:space="preserve"> </w:t>
        </w:r>
      </w:ins>
      <w:del w:id="48" w:author="Kiran_Samsung_#136-e-R0" w:date="2022-05-04T20:18:00Z">
        <w:r w:rsidDel="005E6E3C">
          <w:rPr>
            <w:lang w:eastAsia="ko-KR"/>
          </w:rPr>
          <w:delText xml:space="preserve">returned </w:delText>
        </w:r>
      </w:del>
      <w:r>
        <w:rPr>
          <w:lang w:eastAsia="ko-KR"/>
        </w:rPr>
        <w:t xml:space="preserve">in the </w:t>
      </w:r>
      <w:ins w:id="49" w:author="Kiran_Samsung_#136-e-R0" w:date="2022-05-04T20:19:00Z">
        <w:r w:rsidR="005E6E3C">
          <w:t xml:space="preserve">received </w:t>
        </w:r>
      </w:ins>
      <w:r>
        <w:t>SIP 300 (</w:t>
      </w:r>
      <w:r w:rsidRPr="00271550">
        <w:t>Multiple Choices</w:t>
      </w:r>
      <w:r>
        <w:t xml:space="preserve">) </w:t>
      </w:r>
      <w:r w:rsidRPr="0073469F">
        <w:rPr>
          <w:lang w:eastAsia="ko-KR"/>
        </w:rPr>
        <w:t>response</w:t>
      </w:r>
      <w:del w:id="50" w:author="Kiran_Samsung_#136-e-R0" w:date="2022-05-04T20:19:00Z">
        <w:r w:rsidRPr="0073469F" w:rsidDel="005E6E3C">
          <w:rPr>
            <w:lang w:eastAsia="ko-KR"/>
          </w:rPr>
          <w:delText xml:space="preserve"> to the </w:delText>
        </w:r>
        <w:r w:rsidDel="005E6E3C">
          <w:rPr>
            <w:lang w:eastAsia="ko-KR"/>
          </w:rPr>
          <w:delText xml:space="preserve">initial </w:delText>
        </w:r>
        <w:r w:rsidRPr="0073469F" w:rsidDel="005E6E3C">
          <w:rPr>
            <w:lang w:eastAsia="ko-KR"/>
          </w:rPr>
          <w:delText xml:space="preserve">SIP </w:delText>
        </w:r>
        <w:r w:rsidDel="005E6E3C">
          <w:rPr>
            <w:lang w:eastAsia="ko-KR"/>
          </w:rPr>
          <w:delText>REFER</w:delText>
        </w:r>
        <w:r w:rsidRPr="0073469F" w:rsidDel="005E6E3C">
          <w:rPr>
            <w:lang w:eastAsia="ko-KR"/>
          </w:rPr>
          <w:delText xml:space="preserve"> request</w:delText>
        </w:r>
        <w:r w:rsidDel="005E6E3C">
          <w:rPr>
            <w:lang w:eastAsia="ko-KR"/>
          </w:rPr>
          <w:delText xml:space="preserve"> for establishing a private call</w:delText>
        </w:r>
        <w:r w:rsidRPr="0073469F" w:rsidDel="005E6E3C">
          <w:rPr>
            <w:lang w:eastAsia="ko-KR"/>
          </w:rPr>
          <w:delText>, according to rules and procedures of IETF RFC 5366 [20]</w:delText>
        </w:r>
      </w:del>
      <w:r w:rsidRPr="0073469F">
        <w:rPr>
          <w:lang w:eastAsia="ko-KR"/>
        </w:rPr>
        <w:t>;</w:t>
      </w:r>
    </w:p>
    <w:p w14:paraId="354AC82B" w14:textId="794801C8" w:rsidR="00E963E8" w:rsidRDefault="00E963E8" w:rsidP="00E963E8">
      <w:pPr>
        <w:pStyle w:val="B1"/>
        <w:rPr>
          <w:lang w:eastAsia="ko-KR"/>
        </w:rPr>
      </w:pPr>
      <w:r>
        <w:rPr>
          <w:lang w:eastAsia="ko-KR"/>
        </w:rPr>
        <w:t>2</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rsidRPr="00B66FF5">
        <w:rPr>
          <w:lang w:eastAsia="ko-KR"/>
        </w:rPr>
        <w:t>&lt;</w:t>
      </w:r>
      <w:proofErr w:type="spellStart"/>
      <w:r w:rsidRPr="00B66FF5">
        <w:rPr>
          <w:lang w:eastAsia="ko-KR"/>
        </w:rPr>
        <w:t>mcptt-Params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ins w:id="51" w:author="Kiran_Samsung_#136-e-R0" w:date="2022-05-04T20:19:00Z">
        <w:r w:rsidR="00AF6A8E">
          <w:rPr>
            <w:lang w:eastAsia="ko-KR"/>
          </w:rPr>
          <w:t>the</w:t>
        </w:r>
        <w:r w:rsidR="00AF6A8E" w:rsidRPr="00B66FF5" w:rsidDel="00AF6A8E">
          <w:rPr>
            <w:lang w:eastAsia="ko-KR"/>
          </w:rPr>
          <w:t xml:space="preserve"> </w:t>
        </w:r>
      </w:ins>
      <w:del w:id="52" w:author="Kiran_Samsung_#136-e-R0" w:date="2022-05-04T20:19:00Z">
        <w:r w:rsidRPr="00B66FF5" w:rsidDel="00AF6A8E">
          <w:rPr>
            <w:lang w:eastAsia="ko-KR"/>
          </w:rPr>
          <w:delText xml:space="preserve">an </w:delText>
        </w:r>
      </w:del>
      <w:r w:rsidRPr="00B66FF5">
        <w:rPr>
          <w:lang w:eastAsia="ko-KR"/>
        </w:rPr>
        <w:t>application/vnd.3gpp.mcptt-info+xml MIME body</w:t>
      </w:r>
      <w:r w:rsidRPr="0073469F">
        <w:rPr>
          <w:lang w:eastAsia="ko-KR"/>
        </w:rPr>
        <w:t>;</w:t>
      </w:r>
      <w:r>
        <w:rPr>
          <w:lang w:eastAsia="ko-KR"/>
        </w:rPr>
        <w:t xml:space="preserve"> and</w:t>
      </w:r>
    </w:p>
    <w:p w14:paraId="10EDF796" w14:textId="6FCF5371" w:rsidR="00E963E8" w:rsidRDefault="00E963E8" w:rsidP="00E963E8">
      <w:pPr>
        <w:pStyle w:val="B1"/>
        <w:rPr>
          <w:lang w:eastAsia="ko-KR"/>
        </w:rPr>
      </w:pPr>
      <w:r>
        <w:rPr>
          <w:lang w:eastAsia="ko-KR"/>
        </w:rPr>
        <w:t>3</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w:t>
      </w:r>
      <w:proofErr w:type="spellStart"/>
      <w:r w:rsidRPr="00B66FF5">
        <w:rPr>
          <w:lang w:eastAsia="ko-KR"/>
        </w:rPr>
        <w:t>mcptt-Params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ins w:id="53" w:author="Kiran_Samsung_#136-e-R0" w:date="2022-05-04T20:19:00Z">
        <w:r w:rsidR="00AF6A8E">
          <w:rPr>
            <w:lang w:eastAsia="ko-KR"/>
          </w:rPr>
          <w:t>the</w:t>
        </w:r>
        <w:r w:rsidR="00AF6A8E" w:rsidRPr="00B66FF5" w:rsidDel="00AF6A8E">
          <w:rPr>
            <w:lang w:eastAsia="ko-KR"/>
          </w:rPr>
          <w:t xml:space="preserve"> </w:t>
        </w:r>
      </w:ins>
      <w:del w:id="54" w:author="Kiran_Samsung_#136-e-R0" w:date="2022-05-04T20:19:00Z">
        <w:r w:rsidRPr="00B66FF5" w:rsidDel="00AF6A8E">
          <w:rPr>
            <w:lang w:eastAsia="ko-KR"/>
          </w:rPr>
          <w:delText xml:space="preserve">an </w:delText>
        </w:r>
      </w:del>
      <w:r w:rsidRPr="00B66FF5">
        <w:rPr>
          <w:lang w:eastAsia="ko-KR"/>
        </w:rPr>
        <w:t>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143FE06E" w14:textId="77777777" w:rsidR="00E963E8" w:rsidRDefault="00E963E8" w:rsidP="00E963E8">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71919282" w14:textId="77777777" w:rsidR="00E963E8" w:rsidRDefault="00E963E8" w:rsidP="00E963E8">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78AE680E" w14:textId="77777777" w:rsidR="00E963E8" w:rsidRDefault="00E963E8" w:rsidP="00E963E8">
      <w:pPr>
        <w:pStyle w:val="B1"/>
      </w:pPr>
      <w:r w:rsidRPr="0031543A">
        <w:t>1)</w:t>
      </w:r>
      <w:r w:rsidRPr="0031543A">
        <w:tab/>
      </w:r>
      <w:proofErr w:type="gramStart"/>
      <w:r w:rsidRPr="0031543A">
        <w:t>if</w:t>
      </w:r>
      <w:proofErr w:type="gramEnd"/>
      <w:r w:rsidRPr="0031543A">
        <w:t xml:space="preserve">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55DAD167" w14:textId="77777777" w:rsidR="00E963E8" w:rsidRDefault="00E963E8" w:rsidP="00E963E8">
      <w:pPr>
        <w:pStyle w:val="B1"/>
      </w:pPr>
      <w:r>
        <w:t>2)</w:t>
      </w:r>
      <w:r>
        <w:tab/>
      </w:r>
      <w:proofErr w:type="gramStart"/>
      <w:r>
        <w:t>shall</w:t>
      </w:r>
      <w:proofErr w:type="gramEnd"/>
      <w:r>
        <w:t xml:space="preserve"> skip the remaining steps.</w:t>
      </w:r>
    </w:p>
    <w:p w14:paraId="46A0410C" w14:textId="77777777" w:rsidR="00E963E8" w:rsidRDefault="00E963E8" w:rsidP="00E963E8">
      <w:r w:rsidRPr="00933B4C">
        <w:t xml:space="preserve">Upon receipt of a SIP re-INVITE request </w:t>
      </w:r>
      <w:r>
        <w:t>within the pre-established session targeted by the sent SIP REFER request, the MCPTT client:</w:t>
      </w:r>
    </w:p>
    <w:p w14:paraId="0CEC4107" w14:textId="77777777" w:rsidR="00E963E8" w:rsidRDefault="00E963E8" w:rsidP="00E963E8">
      <w:pPr>
        <w:pStyle w:val="B1"/>
      </w:pPr>
      <w:r>
        <w:t>1)</w:t>
      </w:r>
      <w:r>
        <w:tab/>
      </w:r>
      <w:proofErr w:type="gramStart"/>
      <w:r>
        <w:t>if</w:t>
      </w:r>
      <w:proofErr w:type="gramEnd"/>
      <w:r>
        <w:t xml:space="preserve"> the sent SIP REFER request was a request to originate a first-to-answer call:</w:t>
      </w:r>
    </w:p>
    <w:p w14:paraId="5E8770F3" w14:textId="77777777" w:rsidR="00E963E8" w:rsidRDefault="00E963E8" w:rsidP="00E963E8">
      <w:pPr>
        <w:pStyle w:val="B2"/>
      </w:pPr>
      <w:r>
        <w:t>a)</w:t>
      </w:r>
      <w:r>
        <w:tab/>
      </w:r>
      <w:proofErr w:type="gramStart"/>
      <w:r>
        <w:t>if</w:t>
      </w:r>
      <w:proofErr w:type="gramEnd"/>
      <w:r>
        <w:t xml:space="preserve">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0D04F817" w14:textId="77777777" w:rsidR="00E963E8" w:rsidRDefault="00E963E8" w:rsidP="00E963E8">
      <w:pPr>
        <w:pStyle w:val="B3"/>
      </w:pPr>
      <w:proofErr w:type="spellStart"/>
      <w:r>
        <w:rPr>
          <w:lang w:eastAsia="ko-KR"/>
        </w:rPr>
        <w:t>i</w:t>
      </w:r>
      <w:proofErr w:type="spellEnd"/>
      <w:r>
        <w:rPr>
          <w:lang w:eastAsia="ko-KR"/>
        </w:rPr>
        <w:t>)</w:t>
      </w:r>
      <w:r>
        <w:rPr>
          <w:lang w:eastAsia="ko-KR"/>
        </w:rPr>
        <w:tab/>
      </w:r>
      <w:proofErr w:type="gramStart"/>
      <w:r>
        <w:rPr>
          <w:lang w:eastAsia="ko-KR"/>
        </w:rPr>
        <w:t>shall</w:t>
      </w:r>
      <w:proofErr w:type="gramEnd"/>
      <w:r>
        <w:rPr>
          <w:lang w:eastAsia="ko-KR"/>
        </w:rPr>
        <w:t xml:space="preserve">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12AE4DB8" w14:textId="77777777" w:rsidR="00E963E8" w:rsidRDefault="00E963E8" w:rsidP="00E963E8">
      <w:pPr>
        <w:pStyle w:val="B3"/>
      </w:pPr>
      <w:r>
        <w:t>ii)</w:t>
      </w:r>
      <w:r>
        <w:tab/>
      </w:r>
      <w:proofErr w:type="gramStart"/>
      <w:r>
        <w:t>shall</w:t>
      </w:r>
      <w:proofErr w:type="gramEnd"/>
      <w:r>
        <w:t xml:space="preserve"> convert the MCPTT ID to a UID as described in 3GPP TS 33.180 [78];</w:t>
      </w:r>
    </w:p>
    <w:p w14:paraId="43E84AA2" w14:textId="77777777" w:rsidR="00E963E8" w:rsidRPr="003D6C51" w:rsidRDefault="00E963E8" w:rsidP="00E963E8">
      <w:pPr>
        <w:pStyle w:val="B3"/>
      </w:pPr>
      <w:r>
        <w:lastRenderedPageBreak/>
        <w:t>iii)</w:t>
      </w:r>
      <w:r>
        <w:tab/>
      </w:r>
      <w:proofErr w:type="gramStart"/>
      <w:r>
        <w:t>shall</w:t>
      </w:r>
      <w:proofErr w:type="gramEnd"/>
      <w:r>
        <w:t xml:space="preserve"> use the UID to validate the signature of the MIKEY-SAKKE I_MESSAGE</w:t>
      </w:r>
      <w:r w:rsidRPr="0070375B">
        <w:t xml:space="preserve"> </w:t>
      </w:r>
      <w:r>
        <w:t>as described in 3GPP TS 33.180 [78];</w:t>
      </w:r>
    </w:p>
    <w:p w14:paraId="41840AEF" w14:textId="77777777" w:rsidR="00E963E8" w:rsidRDefault="00E963E8" w:rsidP="00E963E8">
      <w:pPr>
        <w:pStyle w:val="B3"/>
      </w:pPr>
      <w:r>
        <w:rPr>
          <w:lang w:eastAsia="ko-KR"/>
        </w:rPr>
        <w:t>iv)</w:t>
      </w:r>
      <w:r>
        <w:rPr>
          <w:lang w:eastAsia="ko-KR"/>
        </w:rPr>
        <w:tab/>
      </w:r>
      <w:proofErr w:type="gramStart"/>
      <w:r>
        <w:rPr>
          <w:lang w:eastAsia="ko-KR"/>
        </w:rPr>
        <w:t>if</w:t>
      </w:r>
      <w:proofErr w:type="gramEnd"/>
      <w:r>
        <w:rPr>
          <w:lang w:eastAsia="ko-KR"/>
        </w:rPr>
        <w:t xml:space="preserve"> authentication verification of the </w:t>
      </w:r>
      <w:r>
        <w:t>MIKEY-SAKKE I_MESSAGE fails:</w:t>
      </w:r>
    </w:p>
    <w:p w14:paraId="01A443C0" w14:textId="77777777" w:rsidR="00E963E8" w:rsidRDefault="00E963E8" w:rsidP="00E963E8">
      <w:pPr>
        <w:pStyle w:val="B4"/>
      </w:pPr>
      <w:r>
        <w:t>A)</w:t>
      </w:r>
      <w:r>
        <w:tab/>
      </w:r>
      <w:proofErr w:type="gramStart"/>
      <w:r>
        <w:t>shall</w:t>
      </w:r>
      <w:proofErr w:type="gramEnd"/>
      <w:r>
        <w:t xml:space="preserve"> set the MCPTT emergency private call state to "MEPC 1: emergency-pc-capable";</w:t>
      </w:r>
    </w:p>
    <w:p w14:paraId="15C7D6D3" w14:textId="77777777" w:rsidR="00E963E8" w:rsidRDefault="00E963E8" w:rsidP="00E963E8">
      <w:pPr>
        <w:pStyle w:val="B4"/>
      </w:pPr>
      <w:r>
        <w:t>B)</w:t>
      </w:r>
      <w:r>
        <w:tab/>
      </w:r>
      <w:proofErr w:type="gramStart"/>
      <w:r>
        <w:t>if</w:t>
      </w:r>
      <w:proofErr w:type="gramEnd"/>
      <w:r>
        <w:t xml:space="preserve"> the MCPTT emergency private priority state of the private call is "MEPP 3: confirm-pending" shall set the MCPTT emergency private priority state of the private call to "MEPP 1: no-emergency";</w:t>
      </w:r>
    </w:p>
    <w:p w14:paraId="2E89075D" w14:textId="77777777" w:rsidR="00E963E8" w:rsidRDefault="00E963E8" w:rsidP="00E963E8">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59EC4E4B" w14:textId="77777777" w:rsidR="00E963E8" w:rsidRDefault="00E963E8" w:rsidP="00E963E8">
      <w:pPr>
        <w:pStyle w:val="B4"/>
        <w:rPr>
          <w:lang w:eastAsia="ko-KR"/>
        </w:rPr>
      </w:pPr>
      <w:r>
        <w:t>D)</w:t>
      </w:r>
      <w:r>
        <w:tab/>
      </w:r>
      <w:proofErr w:type="gramStart"/>
      <w:r>
        <w:t>shall</w:t>
      </w:r>
      <w:proofErr w:type="gramEnd"/>
      <w:r>
        <w:t xml:space="preserve">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59846AB9" w14:textId="77777777" w:rsidR="00E963E8" w:rsidRDefault="00E963E8" w:rsidP="00E963E8">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47FF2AB3" w14:textId="77777777" w:rsidR="00E963E8" w:rsidRDefault="00E963E8" w:rsidP="00E963E8">
      <w:pPr>
        <w:pStyle w:val="B5"/>
      </w:pPr>
      <w:r>
        <w:t>II)</w:t>
      </w:r>
      <w:r>
        <w:tab/>
      </w:r>
      <w:proofErr w:type="gramStart"/>
      <w:r>
        <w:t>shall</w:t>
      </w:r>
      <w:proofErr w:type="gramEnd"/>
      <w:r>
        <w:t xml:space="preserve"> skip the remaining steps in the present clause; and</w:t>
      </w:r>
    </w:p>
    <w:p w14:paraId="2315F9A8" w14:textId="77777777" w:rsidR="00E963E8" w:rsidRDefault="00E963E8" w:rsidP="00E963E8">
      <w:pPr>
        <w:pStyle w:val="B3"/>
      </w:pPr>
      <w:r>
        <w:t>v)</w:t>
      </w:r>
      <w:r>
        <w:tab/>
      </w:r>
      <w:proofErr w:type="gramStart"/>
      <w:r>
        <w:t>if</w:t>
      </w:r>
      <w:proofErr w:type="gramEnd"/>
      <w:r>
        <w:t xml:space="preserve"> the signature of the MIKEY-SAKKE I_MESSAGE was successfully validated:</w:t>
      </w:r>
    </w:p>
    <w:p w14:paraId="1D1779B3" w14:textId="77777777" w:rsidR="00E963E8" w:rsidRDefault="00E963E8" w:rsidP="00E963E8">
      <w:pPr>
        <w:pStyle w:val="B4"/>
      </w:pPr>
      <w:r>
        <w:t>A)</w:t>
      </w:r>
      <w:r>
        <w:tab/>
      </w:r>
      <w:proofErr w:type="gramStart"/>
      <w:r>
        <w:t>shall</w:t>
      </w:r>
      <w:proofErr w:type="gramEnd"/>
      <w:r>
        <w:t xml:space="preserve"> extract</w:t>
      </w:r>
      <w:r w:rsidRPr="003D6C51">
        <w:t xml:space="preserve"> </w:t>
      </w:r>
      <w:r>
        <w:t>and decrypt the encapsulated PCK using the originating user's (KMS provisioned) UID key as described in 3GPP TS 33.180 [78]; and</w:t>
      </w:r>
    </w:p>
    <w:p w14:paraId="28A48F70" w14:textId="77777777" w:rsidR="00E963E8" w:rsidRDefault="00E963E8" w:rsidP="00E963E8">
      <w:pPr>
        <w:pStyle w:val="B4"/>
      </w:pPr>
      <w:r>
        <w:t>B)</w:t>
      </w:r>
      <w:r>
        <w:tab/>
      </w:r>
      <w:proofErr w:type="gramStart"/>
      <w:r>
        <w:t>shall</w:t>
      </w:r>
      <w:proofErr w:type="gramEnd"/>
      <w:r>
        <w:t xml:space="preserve"> extract the PCK-ID, from the payload as specified in 3GPP TS 33.180 [78];</w:t>
      </w:r>
    </w:p>
    <w:p w14:paraId="4C1F7322" w14:textId="77777777" w:rsidR="00E963E8" w:rsidRPr="005E3212" w:rsidRDefault="00E963E8" w:rsidP="00E963E8">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6D90C913" w14:textId="77777777" w:rsidR="00E963E8" w:rsidRDefault="00E963E8" w:rsidP="00E963E8">
      <w:pPr>
        <w:pStyle w:val="B1"/>
      </w:pPr>
      <w:r>
        <w:t>2)</w:t>
      </w:r>
      <w:r>
        <w:tab/>
      </w:r>
      <w:proofErr w:type="gramStart"/>
      <w:r>
        <w:t>if</w:t>
      </w:r>
      <w:proofErr w:type="gramEnd"/>
      <w:r>
        <w:t xml:space="preserve"> the sent SIP REFER request was a request for an </w:t>
      </w:r>
      <w:r w:rsidRPr="00056FEA">
        <w:t>MCPTT emerg</w:t>
      </w:r>
      <w:r>
        <w:t>ency private call</w:t>
      </w:r>
      <w:r w:rsidRPr="00933B4C">
        <w:t>:</w:t>
      </w:r>
    </w:p>
    <w:p w14:paraId="667EC30E" w14:textId="77777777" w:rsidR="00E963E8" w:rsidRPr="005A2B69" w:rsidRDefault="00E963E8" w:rsidP="00E963E8">
      <w:pPr>
        <w:pStyle w:val="B2"/>
      </w:pPr>
      <w:r w:rsidRPr="00133865">
        <w:t>a</w:t>
      </w:r>
      <w:r>
        <w:t>)</w:t>
      </w:r>
      <w:r>
        <w:tab/>
      </w:r>
      <w:proofErr w:type="gramStart"/>
      <w:r w:rsidRPr="005A2B69">
        <w:t>if</w:t>
      </w:r>
      <w:proofErr w:type="gramEnd"/>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280DD252" w14:textId="77777777" w:rsidR="00E963E8" w:rsidRPr="00157C59" w:rsidRDefault="00E963E8" w:rsidP="00E963E8">
      <w:pPr>
        <w:pStyle w:val="B3"/>
      </w:pPr>
      <w:proofErr w:type="spellStart"/>
      <w:r w:rsidRPr="00133865">
        <w:t>i</w:t>
      </w:r>
      <w:proofErr w:type="spellEnd"/>
      <w:r>
        <w:t>)</w:t>
      </w:r>
      <w:r>
        <w:tab/>
      </w:r>
      <w:proofErr w:type="gramStart"/>
      <w:r w:rsidRPr="00157C59">
        <w:t>shall</w:t>
      </w:r>
      <w:proofErr w:type="gramEnd"/>
      <w:r w:rsidRPr="00157C59">
        <w:t xml:space="preserve"> set the MCPTT emergency private priority state of the call to "MEPP 2: in-progress" if it was not already set;</w:t>
      </w:r>
    </w:p>
    <w:p w14:paraId="354A4C49" w14:textId="77777777" w:rsidR="00E963E8" w:rsidRDefault="00E963E8" w:rsidP="00E963E8">
      <w:pPr>
        <w:pStyle w:val="B3"/>
      </w:pPr>
      <w:r w:rsidRPr="00133865">
        <w:t>ii</w:t>
      </w:r>
      <w:r>
        <w:t>)</w:t>
      </w:r>
      <w:r>
        <w:tab/>
      </w:r>
      <w:proofErr w:type="gramStart"/>
      <w:r w:rsidRPr="00157C59">
        <w:t>shall</w:t>
      </w:r>
      <w:proofErr w:type="gramEnd"/>
      <w:r w:rsidRPr="00157C59">
        <w:t xml:space="preserve">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7E5D64B5" w14:textId="77777777" w:rsidR="00E963E8" w:rsidRDefault="00E963E8" w:rsidP="00E963E8">
      <w:pPr>
        <w:pStyle w:val="B3"/>
      </w:pPr>
      <w:r w:rsidRPr="00133865">
        <w:t>iii</w:t>
      </w:r>
      <w:r>
        <w:t>)</w:t>
      </w:r>
      <w:r>
        <w:tab/>
      </w:r>
      <w:proofErr w:type="gramStart"/>
      <w:r w:rsidRPr="00157C59">
        <w:t>if</w:t>
      </w:r>
      <w:proofErr w:type="gramEnd"/>
      <w:r w:rsidRPr="00157C59">
        <w:t xml:space="preserve"> the MCPTT private emergency alert state is set to "MPEA 2: emerg</w:t>
      </w:r>
      <w:r>
        <w:t>ency-alert-confirm-pending" and:</w:t>
      </w:r>
    </w:p>
    <w:p w14:paraId="5FED6BF0" w14:textId="77777777" w:rsidR="00E963E8" w:rsidRDefault="00E963E8" w:rsidP="00E963E8">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3252BD84" w14:textId="77777777" w:rsidR="00E963E8" w:rsidRPr="005A2B69" w:rsidRDefault="00E963E8" w:rsidP="00E963E8">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2B3D36F0" w14:textId="77777777" w:rsidR="00E963E8" w:rsidRDefault="00E963E8" w:rsidP="00E963E8">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667161B0" w14:textId="77777777" w:rsidR="00E963E8" w:rsidRPr="0073469F" w:rsidRDefault="00E963E8" w:rsidP="00E963E8">
      <w:pPr>
        <w:pStyle w:val="B1"/>
      </w:pPr>
      <w:r>
        <w:t>4</w:t>
      </w:r>
      <w:r w:rsidRPr="0073469F">
        <w:rPr>
          <w:lang w:eastAsia="ko-KR"/>
        </w:rPr>
        <w:t>)</w:t>
      </w:r>
      <w:r w:rsidRPr="0073469F">
        <w:rPr>
          <w:lang w:eastAsia="ko-KR"/>
        </w:rPr>
        <w:tab/>
      </w:r>
      <w:proofErr w:type="gramStart"/>
      <w:r w:rsidRPr="0073469F">
        <w:t>shall</w:t>
      </w:r>
      <w:proofErr w:type="gramEnd"/>
      <w:r w:rsidRPr="0073469F">
        <w:t xml:space="preserve"> accept the SIP re-INVIT</w:t>
      </w:r>
      <w:r>
        <w:t>E request and generate a SIP 200 (OK)</w:t>
      </w:r>
      <w:r w:rsidRPr="0073469F">
        <w:t xml:space="preserve"> response according to rules and procedures of 3GPP TS 24.229 [4];</w:t>
      </w:r>
    </w:p>
    <w:p w14:paraId="26BD883D" w14:textId="77777777" w:rsidR="00E963E8" w:rsidRPr="008E477D" w:rsidRDefault="00E963E8" w:rsidP="00E963E8">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502043D5" w14:textId="77777777" w:rsidR="00E963E8" w:rsidRPr="008E477D" w:rsidRDefault="00E963E8" w:rsidP="00E963E8">
      <w:pPr>
        <w:pStyle w:val="B1"/>
        <w:rPr>
          <w:rFonts w:eastAsia="Batang"/>
        </w:rPr>
      </w:pPr>
      <w:r>
        <w:rPr>
          <w:rFonts w:eastAsia="Batang"/>
        </w:rPr>
        <w:t>6</w:t>
      </w:r>
      <w:r w:rsidRPr="008E477D">
        <w:rPr>
          <w:rFonts w:eastAsia="Batang"/>
        </w:rPr>
        <w:t>)</w:t>
      </w:r>
      <w:r w:rsidRPr="008E477D">
        <w:rPr>
          <w:rFonts w:eastAsia="Batang"/>
        </w:rPr>
        <w:tab/>
      </w:r>
      <w:proofErr w:type="gramStart"/>
      <w:r w:rsidRPr="008E477D">
        <w:rPr>
          <w:rFonts w:eastAsia="Batang"/>
        </w:rPr>
        <w:t>shall</w:t>
      </w:r>
      <w:proofErr w:type="gramEnd"/>
      <w:r w:rsidRPr="008E477D">
        <w:rPr>
          <w:rFonts w:eastAsia="Batang"/>
        </w:rPr>
        <w:t xml:space="preserve"> send the SIP 200 (OK) response towards the participating MCPTT function according to rules and procedures of 3GPP TS 24.229 [4].</w:t>
      </w:r>
    </w:p>
    <w:p w14:paraId="00D71AA6" w14:textId="77777777" w:rsidR="00E963E8" w:rsidRPr="0073469F" w:rsidRDefault="00E963E8" w:rsidP="00E963E8">
      <w:r>
        <w:lastRenderedPageBreak/>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2C1E82E7" w14:textId="4A4CDD27" w:rsidR="00A55B38" w:rsidRDefault="00A55B38" w:rsidP="00A332CD">
      <w:pPr>
        <w:rPr>
          <w:lang w:eastAsia="ko-KR"/>
        </w:rPr>
      </w:pPr>
    </w:p>
    <w:p w14:paraId="32DFA9B5" w14:textId="498AF8FD" w:rsidR="00A55B38" w:rsidRPr="006B5418" w:rsidRDefault="00A55B38" w:rsidP="00A55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EFC01A" w14:textId="77777777" w:rsidR="00B1619E" w:rsidRPr="0073469F" w:rsidRDefault="00B1619E" w:rsidP="00B1619E">
      <w:pPr>
        <w:pStyle w:val="Heading5"/>
        <w:rPr>
          <w:lang w:eastAsia="ko-KR"/>
        </w:rPr>
      </w:pPr>
      <w:bookmarkStart w:id="55" w:name="_Toc20156150"/>
      <w:bookmarkStart w:id="56" w:name="_Toc27501307"/>
      <w:bookmarkStart w:id="57" w:name="_Toc36049433"/>
      <w:bookmarkStart w:id="58" w:name="_Toc45210199"/>
      <w:bookmarkStart w:id="59" w:name="_Toc51861024"/>
      <w:bookmarkStart w:id="60" w:name="_Toc99186797"/>
      <w:r w:rsidRPr="0073469F">
        <w:rPr>
          <w:lang w:eastAsia="ko-KR"/>
        </w:rPr>
        <w:t>11.1.1.4.2</w:t>
      </w:r>
      <w:r w:rsidRPr="0073469F">
        <w:rPr>
          <w:lang w:eastAsia="ko-KR"/>
        </w:rPr>
        <w:tab/>
        <w:t>Terminating procedures</w:t>
      </w:r>
      <w:bookmarkEnd w:id="55"/>
      <w:bookmarkEnd w:id="56"/>
      <w:bookmarkEnd w:id="57"/>
      <w:bookmarkEnd w:id="58"/>
      <w:bookmarkEnd w:id="59"/>
      <w:bookmarkEnd w:id="60"/>
    </w:p>
    <w:p w14:paraId="35A94F7B" w14:textId="77777777" w:rsidR="00B1619E" w:rsidRDefault="00B1619E" w:rsidP="00B1619E">
      <w:r>
        <w:t>In the procedures in this clause:</w:t>
      </w:r>
    </w:p>
    <w:p w14:paraId="3B5AF7B4" w14:textId="77777777" w:rsidR="00B1619E" w:rsidRDefault="00B1619E" w:rsidP="00B1619E">
      <w:pPr>
        <w:pStyle w:val="B1"/>
      </w:pPr>
      <w:r>
        <w:rPr>
          <w:lang w:val="en-US"/>
        </w:rPr>
        <w:t>1</w:t>
      </w:r>
      <w:r>
        <w:t>)</w:t>
      </w:r>
      <w:r>
        <w:tab/>
        <w:t>&lt;emergency–</w:t>
      </w:r>
      <w:proofErr w:type="spellStart"/>
      <w:r>
        <w:t>ind</w:t>
      </w:r>
      <w:proofErr w:type="spellEnd"/>
      <w:r>
        <w:t>&gt; refers to the &lt;emergency-</w:t>
      </w:r>
      <w:proofErr w:type="spellStart"/>
      <w:r>
        <w:t>ind</w:t>
      </w:r>
      <w:proofErr w:type="spellEnd"/>
      <w:r>
        <w:t>&gt; element of the application/vnd.3gpp.mcptt-info+xml</w:t>
      </w:r>
      <w:r w:rsidRPr="00050627">
        <w:t xml:space="preserve"> MIME body</w:t>
      </w:r>
      <w:r>
        <w:t>;</w:t>
      </w:r>
    </w:p>
    <w:p w14:paraId="2BDD7BF3" w14:textId="77777777" w:rsidR="00B1619E" w:rsidRDefault="00B1619E" w:rsidP="00B1619E">
      <w:pPr>
        <w:pStyle w:val="B1"/>
        <w:rPr>
          <w:lang w:val="en-US"/>
        </w:rPr>
      </w:pPr>
      <w:r>
        <w:rPr>
          <w:lang w:val="en-US"/>
        </w:rPr>
        <w:t>2</w:t>
      </w:r>
      <w:r>
        <w:t>)</w:t>
      </w:r>
      <w:r>
        <w:tab/>
        <w:t>&lt;alert–</w:t>
      </w:r>
      <w:proofErr w:type="spellStart"/>
      <w:r>
        <w:t>ind</w:t>
      </w:r>
      <w:proofErr w:type="spellEnd"/>
      <w:r>
        <w:t>&gt; refers to the &lt;alert-</w:t>
      </w:r>
      <w:proofErr w:type="spellStart"/>
      <w:r>
        <w:t>ind</w:t>
      </w:r>
      <w:proofErr w:type="spellEnd"/>
      <w:r>
        <w:t xml:space="preserve">&gt; element of the </w:t>
      </w:r>
      <w:r w:rsidRPr="00050627">
        <w:t>application</w:t>
      </w:r>
      <w:r>
        <w:t>/vnd.3gpp.mcptt-info+xml MIME body</w:t>
      </w:r>
      <w:r>
        <w:rPr>
          <w:lang w:val="en-US"/>
        </w:rPr>
        <w:t>; and</w:t>
      </w:r>
    </w:p>
    <w:p w14:paraId="6AE8DEA9" w14:textId="77777777" w:rsidR="00B1619E" w:rsidRPr="000E4A1F" w:rsidRDefault="00B1619E" w:rsidP="00B1619E">
      <w:pPr>
        <w:pStyle w:val="B1"/>
        <w:rPr>
          <w:lang w:val="en-US"/>
        </w:rPr>
      </w:pPr>
      <w:r>
        <w:rPr>
          <w:lang w:val="en-US"/>
        </w:rPr>
        <w:t>3)</w:t>
      </w:r>
      <w:r>
        <w:rPr>
          <w:lang w:val="en-US"/>
        </w:rPr>
        <w:tab/>
        <w:t xml:space="preserve">&lt;session-type&gt; refers to the &lt;session-type&gt; element of an </w:t>
      </w:r>
      <w:r w:rsidRPr="00050627">
        <w:t>application</w:t>
      </w:r>
      <w:r>
        <w:t>/vnd.3gpp.mcptt-info+xml MIME body.</w:t>
      </w:r>
    </w:p>
    <w:p w14:paraId="02B2DAE1" w14:textId="77777777" w:rsidR="00B1619E" w:rsidRDefault="00B1619E" w:rsidP="00B1619E">
      <w:r w:rsidRPr="0073469F">
        <w:t>Upon recei</w:t>
      </w:r>
      <w:r>
        <w:t>pt</w:t>
      </w:r>
      <w:r w:rsidRPr="0073469F">
        <w:t xml:space="preserve"> of</w:t>
      </w:r>
      <w:r>
        <w:t>:</w:t>
      </w:r>
    </w:p>
    <w:p w14:paraId="2283A95B" w14:textId="77777777" w:rsidR="00B1619E" w:rsidRDefault="00B1619E" w:rsidP="00B1619E">
      <w:pPr>
        <w:pStyle w:val="B1"/>
      </w:pPr>
      <w:r>
        <w:t>-</w:t>
      </w:r>
      <w:r>
        <w:tab/>
      </w:r>
      <w:proofErr w:type="gramStart"/>
      <w:r w:rsidRPr="0073469F">
        <w:t>a</w:t>
      </w:r>
      <w:proofErr w:type="gramEnd"/>
      <w:r w:rsidRPr="0073469F">
        <w:t xml:space="preserve"> "SIP INVITE request for controlling MCPTT function of a private call"</w:t>
      </w:r>
      <w:r>
        <w:t>; or</w:t>
      </w:r>
    </w:p>
    <w:p w14:paraId="3004C3B5" w14:textId="77777777" w:rsidR="00B1619E" w:rsidRDefault="00B1619E" w:rsidP="00B1619E">
      <w:pPr>
        <w:pStyle w:val="B1"/>
      </w:pPr>
      <w:r>
        <w:t>-</w:t>
      </w:r>
      <w:r>
        <w:tab/>
      </w:r>
      <w:proofErr w:type="gramStart"/>
      <w:r>
        <w:t>a</w:t>
      </w:r>
      <w:proofErr w:type="gramEnd"/>
      <w:r>
        <w:t xml:space="preserve"> </w:t>
      </w:r>
      <w:r w:rsidRPr="0073469F">
        <w:t xml:space="preserve">"SIP INVITE request for controlling MCPTT function </w:t>
      </w:r>
      <w:r>
        <w:t>of a first-to-answer call</w:t>
      </w:r>
      <w:r w:rsidRPr="0073469F">
        <w:t>"</w:t>
      </w:r>
      <w:r>
        <w:t>;</w:t>
      </w:r>
    </w:p>
    <w:p w14:paraId="41D4B159" w14:textId="77777777" w:rsidR="00B1619E" w:rsidRPr="0073469F" w:rsidRDefault="00B1619E" w:rsidP="00B1619E">
      <w:proofErr w:type="gramStart"/>
      <w:r w:rsidRPr="0073469F">
        <w:t>the</w:t>
      </w:r>
      <w:proofErr w:type="gramEnd"/>
      <w:r w:rsidRPr="0073469F">
        <w:t xml:space="preserve"> controlling MCPTT function:</w:t>
      </w:r>
    </w:p>
    <w:p w14:paraId="17A47ED2" w14:textId="77777777" w:rsidR="00B1619E" w:rsidRDefault="00B1619E" w:rsidP="00B1619E">
      <w:pPr>
        <w:pStyle w:val="B1"/>
      </w:pPr>
      <w:r w:rsidRPr="0073469F">
        <w:t>1)</w:t>
      </w:r>
      <w:r w:rsidRPr="0073469F">
        <w:tab/>
      </w:r>
      <w:proofErr w:type="gramStart"/>
      <w:r>
        <w:t>if</w:t>
      </w:r>
      <w:proofErr w:type="gramEnd"/>
      <w:r>
        <w:t xml:space="preserve"> the &lt;session-type&gt; in the SIP INVITE request is set to "private":</w:t>
      </w:r>
    </w:p>
    <w:p w14:paraId="1CA20FD0" w14:textId="77777777" w:rsidR="00B1619E" w:rsidRPr="00CB662A" w:rsidRDefault="00B1619E" w:rsidP="00B1619E">
      <w:pPr>
        <w:pStyle w:val="B2"/>
      </w:pPr>
      <w:r>
        <w:t>a)</w:t>
      </w:r>
      <w:r>
        <w:tab/>
      </w:r>
      <w:r w:rsidRPr="0073469F">
        <w:t xml:space="preserve">shall check whether the public service identity contained in the Request-URI is allocated for private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 xml:space="preserve"> and</w:t>
      </w:r>
    </w:p>
    <w:p w14:paraId="10456A05" w14:textId="77777777" w:rsidR="00B1619E" w:rsidRDefault="00B1619E" w:rsidP="00B1619E">
      <w:pPr>
        <w:pStyle w:val="B2"/>
      </w:pPr>
      <w:r>
        <w:rPr>
          <w:lang w:eastAsia="ko-KR"/>
        </w:rPr>
        <w:t>b</w:t>
      </w:r>
      <w:r w:rsidRPr="0073469F">
        <w:rPr>
          <w:lang w:eastAsia="ko-KR"/>
        </w:rPr>
        <w:t>)</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w:t>
      </w:r>
      <w:proofErr w:type="spellStart"/>
      <w:r>
        <w:t>mcptt</w:t>
      </w:r>
      <w:proofErr w:type="spellEnd"/>
      <w:r>
        <w: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5200F1EB" w14:textId="77777777" w:rsidR="00B1619E" w:rsidRDefault="00B1619E" w:rsidP="00B1619E">
      <w:pPr>
        <w:pStyle w:val="B1"/>
      </w:pPr>
      <w:r>
        <w:t>2)</w:t>
      </w:r>
      <w:r>
        <w:tab/>
        <w:t xml:space="preserve">if the &lt;session-type&gt; in the SIP INVITE request is set to "first-to-answer" </w:t>
      </w:r>
      <w:r w:rsidRPr="0073469F">
        <w:t xml:space="preserve">shall check whether the public service identity contained in the Request-URI is allocated for </w:t>
      </w:r>
      <w:r>
        <w:t>first-to-answer</w:t>
      </w:r>
      <w:r w:rsidRPr="0073469F">
        <w:t xml:space="preserv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w:t>
      </w:r>
    </w:p>
    <w:p w14:paraId="094DB5BE" w14:textId="77777777" w:rsidR="00B1619E" w:rsidRDefault="00B1619E" w:rsidP="00B1619E">
      <w:pPr>
        <w:pStyle w:val="B1"/>
      </w:pPr>
      <w:r>
        <w:t>3)</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0541E6AF" w14:textId="77777777" w:rsidR="00B1619E" w:rsidRPr="00CB662A" w:rsidRDefault="00B1619E" w:rsidP="00B1619E">
      <w:pPr>
        <w:pStyle w:val="B1"/>
      </w:pPr>
      <w:r>
        <w:t>4)</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4C3B84F1" w14:textId="77777777" w:rsidR="00B1619E" w:rsidRDefault="00B1619E" w:rsidP="00B1619E">
      <w:pPr>
        <w:pStyle w:val="B1"/>
      </w:pPr>
      <w:r>
        <w:rPr>
          <w:lang w:eastAsia="ko-KR"/>
        </w:rPr>
        <w:t>5</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2267E253" w14:textId="77777777" w:rsidR="00B1619E" w:rsidRPr="0073469F" w:rsidRDefault="00B1619E" w:rsidP="00B1619E">
      <w:pPr>
        <w:pStyle w:val="B1"/>
      </w:pPr>
      <w:r>
        <w:t>6)</w:t>
      </w:r>
      <w:r>
        <w:tab/>
      </w:r>
      <w:proofErr w:type="gramStart"/>
      <w:r w:rsidRPr="00A12782">
        <w:t>if</w:t>
      </w:r>
      <w:proofErr w:type="gramEnd"/>
      <w:r w:rsidRPr="00A12782">
        <w:t xml:space="preserve"> received SIP INVITE request includes an </w:t>
      </w:r>
      <w:r>
        <w:t>&lt;emergency-</w:t>
      </w:r>
      <w:proofErr w:type="spellStart"/>
      <w:r>
        <w:t>ind</w:t>
      </w:r>
      <w:proofErr w:type="spellEnd"/>
      <w:r>
        <w:t>&gt;, shall validate the request as described in clause </w:t>
      </w:r>
      <w:r w:rsidRPr="00A12782">
        <w:t>6.3.3.1.</w:t>
      </w:r>
      <w:r>
        <w:t>17;</w:t>
      </w:r>
    </w:p>
    <w:p w14:paraId="06625CA7" w14:textId="77777777" w:rsidR="00B1619E" w:rsidRDefault="00B1619E" w:rsidP="00B1619E">
      <w:pPr>
        <w:pStyle w:val="B1"/>
      </w:pPr>
      <w:r>
        <w:t>7</w:t>
      </w:r>
      <w:r w:rsidRPr="009D4EBE">
        <w:t>)</w:t>
      </w:r>
      <w:r w:rsidRPr="009D4EBE">
        <w:tab/>
      </w:r>
      <w:proofErr w:type="gramStart"/>
      <w:r w:rsidRPr="009D4EBE">
        <w:t>if</w:t>
      </w:r>
      <w:proofErr w:type="gramEnd"/>
      <w:r w:rsidRPr="009D4EBE">
        <w:t xml:space="preserve"> the received SIP INVITE request contains an unauthorised request for an MCPTT emergency private call as determined by </w:t>
      </w:r>
      <w:r>
        <w:t>clause</w:t>
      </w:r>
      <w:r w:rsidRPr="009D4EBE">
        <w:t> 6.3.3.1.13.2</w:t>
      </w:r>
      <w:r>
        <w:t>:</w:t>
      </w:r>
    </w:p>
    <w:p w14:paraId="0689259F" w14:textId="77777777" w:rsidR="00B1619E" w:rsidRPr="00902C9C" w:rsidRDefault="00B1619E" w:rsidP="00B1619E">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56750C04" w14:textId="77777777" w:rsidR="00B1619E" w:rsidRPr="008E477D" w:rsidRDefault="00B1619E" w:rsidP="00B1619E">
      <w:pPr>
        <w:pStyle w:val="B2"/>
      </w:pPr>
      <w:r>
        <w:t>b)</w:t>
      </w:r>
      <w:r>
        <w:tab/>
      </w:r>
      <w:proofErr w:type="gramStart"/>
      <w:r>
        <w:t>shall</w:t>
      </w:r>
      <w:proofErr w:type="gramEnd"/>
      <w:r>
        <w:t xml:space="preserve"> send the SIP 403 (Forbidden) response as specified in 3GPP TS 24.229 [4] and skip the rest of the steps</w:t>
      </w:r>
      <w:r w:rsidRPr="00A06328">
        <w:t>;</w:t>
      </w:r>
    </w:p>
    <w:p w14:paraId="635AEBB0" w14:textId="77777777" w:rsidR="00B1619E" w:rsidRDefault="00B1619E" w:rsidP="00B1619E">
      <w:pPr>
        <w:pStyle w:val="B1"/>
      </w:pPr>
      <w:r>
        <w:lastRenderedPageBreak/>
        <w:t>8</w:t>
      </w:r>
      <w:r w:rsidRPr="005269CA">
        <w:t>)</w:t>
      </w:r>
      <w:r w:rsidRPr="005269CA">
        <w:tab/>
      </w:r>
      <w:proofErr w:type="gramStart"/>
      <w:r w:rsidRPr="005269CA">
        <w:t>if</w:t>
      </w:r>
      <w:proofErr w:type="gramEnd"/>
      <w:r w:rsidRPr="005269CA">
        <w:t xml:space="preserve">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3210B0E8" w14:textId="77777777" w:rsidR="00B1619E" w:rsidRDefault="00B1619E" w:rsidP="00B1619E">
      <w:pPr>
        <w:pStyle w:val="B2"/>
      </w:pPr>
      <w:r>
        <w:t>a)</w:t>
      </w:r>
      <w:r>
        <w:tab/>
      </w:r>
      <w:r w:rsidRPr="005269CA">
        <w:t>the SIP INVITE request does not contain an authorised request for an MCPTT emergency cal</w:t>
      </w:r>
      <w:r>
        <w:t xml:space="preserve">l as determined in step </w:t>
      </w:r>
      <w:r>
        <w:rPr>
          <w:lang w:val="hr-HR"/>
        </w:rPr>
        <w:t>7</w:t>
      </w:r>
      <w:r>
        <w:t xml:space="preserve"> above; or</w:t>
      </w:r>
    </w:p>
    <w:p w14:paraId="455F7252" w14:textId="77777777" w:rsidR="00B1619E" w:rsidRDefault="00B1619E" w:rsidP="00B1619E">
      <w:pPr>
        <w:pStyle w:val="B2"/>
      </w:pPr>
      <w:r>
        <w:t>b)</w:t>
      </w:r>
      <w:r>
        <w:tab/>
      </w:r>
      <w:proofErr w:type="gramStart"/>
      <w:r w:rsidRPr="005269CA">
        <w:t>the</w:t>
      </w:r>
      <w:proofErr w:type="gramEnd"/>
      <w:r>
        <w:t xml:space="preserve"> originating MCPTT user is not in an </w:t>
      </w:r>
      <w:r w:rsidRPr="005269CA">
        <w:t>in-progress</w:t>
      </w:r>
      <w:r>
        <w:t xml:space="preserve"> emergency private call state with the targeted MCPTT user</w:t>
      </w:r>
      <w:r w:rsidRPr="005269CA">
        <w:t>;</w:t>
      </w:r>
    </w:p>
    <w:p w14:paraId="79B19CE9" w14:textId="6A0539EB" w:rsidR="00B1619E" w:rsidRDefault="00B1619E" w:rsidP="00B1619E">
      <w:pPr>
        <w:pStyle w:val="B1"/>
      </w:pPr>
      <w:r>
        <w:rPr>
          <w:lang w:eastAsia="ko-KR"/>
        </w:rPr>
        <w:t>8a</w:t>
      </w:r>
      <w:r w:rsidRPr="0073469F">
        <w:rPr>
          <w:lang w:eastAsia="ko-KR"/>
        </w:rPr>
        <w:t>)</w:t>
      </w:r>
      <w:r w:rsidRPr="0073469F">
        <w:rPr>
          <w:lang w:eastAsia="ko-KR"/>
        </w:rPr>
        <w:tab/>
      </w:r>
      <w:r>
        <w:t xml:space="preserve">if the &lt;session-type&gt; in the received SIP INVITE request is set to "private" and if </w:t>
      </w:r>
      <w:r>
        <w:rPr>
          <w:rFonts w:eastAsia="SimSun"/>
        </w:rPr>
        <w:t xml:space="preserve">the </w:t>
      </w:r>
      <w:r w:rsidRPr="0073469F">
        <w:t>SIP INVITE request</w:t>
      </w:r>
      <w:r>
        <w:t xml:space="preserve"> contained </w:t>
      </w:r>
      <w:r w:rsidRPr="00B66FF5">
        <w:rPr>
          <w:lang w:eastAsia="ko-KR"/>
        </w:rPr>
        <w:t>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ins w:id="61" w:author="Kiran_samsung_#135-e_R1" w:date="2022-04-08T10:22:00Z">
        <w:r w:rsidR="00216E87">
          <w:t xml:space="preserve">a </w:t>
        </w:r>
      </w:ins>
      <w:ins w:id="62" w:author="Kiran_samsung_#135-e_R1" w:date="2022-04-07T11:51:00Z">
        <w:r w:rsidR="00216E87">
          <w:t xml:space="preserve">value of </w:t>
        </w:r>
      </w:ins>
      <w:r>
        <w:t>"true":</w:t>
      </w:r>
    </w:p>
    <w:p w14:paraId="2DDD90C7" w14:textId="77777777" w:rsidR="00B1619E" w:rsidRPr="000E3614" w:rsidRDefault="00B1619E" w:rsidP="00B1619E">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2807FF22" w14:textId="4B3A73AE" w:rsidR="00B1619E" w:rsidRPr="000E3614" w:rsidRDefault="00B1619E" w:rsidP="00B1619E">
      <w:pPr>
        <w:pStyle w:val="B2"/>
        <w:rPr>
          <w:lang w:eastAsia="ko-KR"/>
        </w:rPr>
      </w:pPr>
      <w:r>
        <w:rPr>
          <w:rFonts w:eastAsia="SimSun"/>
          <w:lang w:val="en-US"/>
        </w:rPr>
        <w:t>b)</w:t>
      </w:r>
      <w:r>
        <w:rPr>
          <w:rFonts w:eastAsia="SimSun"/>
          <w:lang w:val="en-US"/>
        </w:rPr>
        <w:tab/>
      </w:r>
      <w:r>
        <w:rPr>
          <w:lang w:val="en-US"/>
        </w:rPr>
        <w:t xml:space="preserve">if unable to determine </w:t>
      </w:r>
      <w:del w:id="63" w:author="Kiran_Samsung_#136-e-R0" w:date="2022-05-04T20:25:00Z">
        <w:r w:rsidDel="00216E87">
          <w:rPr>
            <w:lang w:val="en-US"/>
          </w:rPr>
          <w:delText xml:space="preserve">the </w:delText>
        </w:r>
      </w:del>
      <w:ins w:id="64" w:author="Kiran_Samsung_#136-e-R0" w:date="2022-05-04T20:25:00Z">
        <w:r w:rsidR="00216E87">
          <w:rPr>
            <w:lang w:val="en-US"/>
          </w:rPr>
          <w:t xml:space="preserve">any </w:t>
        </w:r>
      </w:ins>
      <w:r w:rsidRPr="00D673A5">
        <w:rPr>
          <w:lang w:eastAsia="ko-KR"/>
        </w:rPr>
        <w:t>MCPTT ID</w:t>
      </w:r>
      <w:del w:id="65" w:author="Kiran_Samsung_#136-e-R0" w:date="2022-05-04T20:27:00Z">
        <w:r w:rsidDel="00216E87">
          <w:rPr>
            <w:lang w:eastAsia="ko-KR"/>
          </w:rPr>
          <w:delText>(s) of the MCPTT user(s)</w:delText>
        </w:r>
      </w:del>
      <w:r>
        <w:rPr>
          <w:lang w:eastAsia="ko-KR"/>
        </w:rPr>
        <w:t xml:space="preserve"> that</w:t>
      </w:r>
      <w:r w:rsidRPr="000E3614">
        <w:rPr>
          <w:lang w:eastAsia="ko-KR"/>
        </w:rPr>
        <w:t xml:space="preserve"> </w:t>
      </w:r>
      <w:del w:id="66" w:author="Kiran_Samsung_#136-e-R0" w:date="2022-05-04T20:25:00Z">
        <w:r w:rsidRPr="000E3614" w:rsidDel="00216E87">
          <w:rPr>
            <w:lang w:eastAsia="ko-KR"/>
          </w:rPr>
          <w:delText xml:space="preserve">have </w:delText>
        </w:r>
      </w:del>
      <w:ins w:id="67" w:author="Kiran_Samsung_#136-e-R0" w:date="2022-05-04T20:25:00Z">
        <w:r w:rsidR="00216E87" w:rsidRPr="000E3614">
          <w:rPr>
            <w:lang w:eastAsia="ko-KR"/>
          </w:rPr>
          <w:t>ha</w:t>
        </w:r>
        <w:r w:rsidR="00216E87">
          <w:rPr>
            <w:lang w:eastAsia="ko-KR"/>
          </w:rPr>
          <w:t>s</w:t>
        </w:r>
        <w:r w:rsidR="00216E87" w:rsidRPr="000E3614">
          <w:rPr>
            <w:lang w:eastAsia="ko-KR"/>
          </w:rPr>
          <w:t xml:space="preserve"> </w:t>
        </w:r>
      </w:ins>
      <w:r w:rsidRPr="000E3614">
        <w:rPr>
          <w:lang w:eastAsia="ko-KR"/>
        </w:rPr>
        <w:t xml:space="preserve">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ins w:id="68" w:author="Kiran_Samsung_#136-e-R0" w:date="2022-05-04T23:41:00Z">
        <w:r w:rsidR="00C81D7C">
          <w:rPr>
            <w:lang w:val="en-US"/>
          </w:rPr>
          <w:t xml:space="preserve"> request</w:t>
        </w:r>
      </w:ins>
      <w:ins w:id="69" w:author="Kiran_Samsung_#136-e-R0" w:date="2022-05-04T20:27:00Z">
        <w:r w:rsidR="00CA7E75">
          <w:rPr>
            <w:lang w:val="en-US"/>
          </w:rPr>
          <w:t>,</w:t>
        </w:r>
      </w:ins>
      <w:r w:rsidRPr="00B95DFA">
        <w:rPr>
          <w:lang w:val="en-US"/>
        </w:rPr>
        <w:t xml:space="preserve"> </w:t>
      </w:r>
      <w:del w:id="70" w:author="Kiran_Samsung_#136-e-R0" w:date="2022-05-04T20:27:00Z">
        <w:r w:rsidDel="00CA7E75">
          <w:delText xml:space="preserve">by </w:delText>
        </w:r>
        <w:r w:rsidRPr="009B0F31" w:rsidDel="00CA7E75">
          <w:delText xml:space="preserve">performing </w:delText>
        </w:r>
        <w:r w:rsidDel="00CA7E75">
          <w:delText xml:space="preserve">the </w:delText>
        </w:r>
        <w:r w:rsidRPr="009B0F31" w:rsidDel="00CA7E75">
          <w:delText xml:space="preserve">actions </w:delText>
        </w:r>
        <w:r w:rsidDel="00CA7E75">
          <w:rPr>
            <w:lang w:eastAsia="ko-KR"/>
          </w:rPr>
          <w:delText>specified in clause 9A.2.2.2.</w:delText>
        </w:r>
        <w:r w:rsidRPr="005C5D81" w:rsidDel="00CA7E75">
          <w:rPr>
            <w:lang w:eastAsia="ko-KR"/>
          </w:rPr>
          <w:delText>8</w:delText>
        </w:r>
        <w:r w:rsidDel="00CA7E75">
          <w:rPr>
            <w:lang w:eastAsia="ko-KR"/>
          </w:rPr>
          <w:delText xml:space="preserve">, </w:delText>
        </w:r>
      </w:del>
      <w:r>
        <w:t xml:space="preserve">shall </w:t>
      </w:r>
      <w:r w:rsidRPr="0073469F">
        <w:t>reject th</w:t>
      </w:r>
      <w:r>
        <w:t>e "</w:t>
      </w:r>
      <w:r w:rsidRPr="0073469F">
        <w:t>SIP INVITE request for controlling MCPTT function of a private call" with a SIP 403 (Forbidden) response</w:t>
      </w:r>
      <w:r w:rsidRPr="0073469F">
        <w:rPr>
          <w:lang w:eastAsia="ko-KR"/>
        </w:rPr>
        <w:t xml:space="preserve"> including</w:t>
      </w:r>
      <w:r w:rsidRPr="0073469F">
        <w:t xml:space="preserve"> </w:t>
      </w:r>
      <w:ins w:id="71" w:author="Kiran_Samsung_#136-e-R0" w:date="2022-05-04T20:28:00Z">
        <w:r w:rsidR="00CA7E75">
          <w:t xml:space="preserve">a </w:t>
        </w:r>
      </w:ins>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Pr>
          <w:lang w:eastAsia="ko-KR"/>
        </w:rPr>
        <w:t xml:space="preserve"> </w:t>
      </w:r>
      <w:r w:rsidRPr="000E3614">
        <w:rPr>
          <w:lang w:eastAsia="ko-KR"/>
        </w:rPr>
        <w:t>and</w:t>
      </w:r>
    </w:p>
    <w:p w14:paraId="55D370D9" w14:textId="0B67B5D5" w:rsidR="00B1619E" w:rsidRDefault="00B1619E" w:rsidP="00B1619E">
      <w:pPr>
        <w:pStyle w:val="B2"/>
      </w:pPr>
      <w:r>
        <w:rPr>
          <w:rFonts w:eastAsia="SimSun"/>
          <w:lang w:val="en-US"/>
        </w:rPr>
        <w:t>c)</w:t>
      </w:r>
      <w:r>
        <w:rPr>
          <w:rFonts w:eastAsia="SimSun"/>
          <w:lang w:val="en-US"/>
        </w:rPr>
        <w:tab/>
      </w:r>
      <w:ins w:id="72" w:author="Kiran_Samsung_#136-e-R0" w:date="2022-05-04T20:29:00Z">
        <w:r w:rsidR="00CA7E75">
          <w:rPr>
            <w:lang w:eastAsia="ko-KR"/>
          </w:rPr>
          <w:t>selects one of the identified MCPTT IDs</w:t>
        </w:r>
      </w:ins>
      <w:del w:id="73" w:author="Kiran_Samsung_#136-e-R0" w:date="2022-05-04T20:29:00Z">
        <w:r w:rsidDel="00CA7E75">
          <w:delText>u</w:delText>
        </w:r>
        <w:r w:rsidRPr="00FE11AE" w:rsidDel="00CA7E75">
          <w:delText xml:space="preserve">pon receipt of a </w:delText>
        </w:r>
        <w:r w:rsidDel="00CA7E75">
          <w:delText>SIP NOTIFY request</w:delText>
        </w:r>
        <w:r w:rsidRPr="00855CB6" w:rsidDel="00CA7E75">
          <w:rPr>
            <w:lang w:eastAsia="ko-KR"/>
          </w:rPr>
          <w:delText xml:space="preserve"> </w:delText>
        </w:r>
        <w:r w:rsidDel="00CA7E75">
          <w:rPr>
            <w:lang w:eastAsia="ko-KR"/>
          </w:rPr>
          <w:delText xml:space="preserve">with </w:delText>
        </w:r>
        <w:r w:rsidRPr="00A32B1D" w:rsidDel="00CA7E75">
          <w:rPr>
            <w:rFonts w:eastAsia="SimSun"/>
          </w:rPr>
          <w:delText>application/pidf+xml MIME body</w:delText>
        </w:r>
        <w:r w:rsidDel="00CA7E75">
          <w:rPr>
            <w:lang w:eastAsia="ko-KR"/>
          </w:rPr>
          <w:delText xml:space="preserve"> containing the </w:delText>
        </w:r>
        <w:r w:rsidRPr="00D673A5" w:rsidDel="00CA7E75">
          <w:rPr>
            <w:lang w:eastAsia="ko-KR"/>
          </w:rPr>
          <w:delText>MCPTT ID</w:delText>
        </w:r>
        <w:r w:rsidDel="00CA7E75">
          <w:rPr>
            <w:lang w:eastAsia="ko-KR"/>
          </w:rPr>
          <w:delText>(s) of the MCPTT user(s) that</w:delText>
        </w:r>
        <w:r w:rsidRPr="000E3614" w:rsidDel="00CA7E75">
          <w:rPr>
            <w:lang w:eastAsia="ko-KR"/>
          </w:rPr>
          <w:delText xml:space="preserve"> have activated </w:delText>
        </w:r>
        <w:r w:rsidDel="00CA7E75">
          <w:rPr>
            <w:lang w:eastAsia="ko-KR"/>
          </w:rPr>
          <w:delText xml:space="preserve">the called </w:delText>
        </w:r>
        <w:r w:rsidRPr="001D092B" w:rsidDel="00CA7E75">
          <w:rPr>
            <w:lang w:eastAsia="ko-KR"/>
          </w:rPr>
          <w:delText>functional alias</w:delText>
        </w:r>
        <w:r w:rsidDel="00CA7E75">
          <w:delText xml:space="preserve"> </w:delText>
        </w:r>
        <w:r w:rsidDel="00CA7E75">
          <w:rPr>
            <w:lang w:eastAsia="ko-KR"/>
          </w:rPr>
          <w:delText>as specified in clause 9A.2.2.3.</w:delText>
        </w:r>
        <w:r w:rsidRPr="005C5D81" w:rsidDel="00CA7E75">
          <w:rPr>
            <w:lang w:eastAsia="ko-KR"/>
          </w:rPr>
          <w:delText>8</w:delText>
        </w:r>
      </w:del>
      <w:r w:rsidRPr="00FE11AE">
        <w:t xml:space="preserve">, </w:t>
      </w:r>
      <w:ins w:id="74" w:author="Kiran_Samsung_#136-e-R0" w:date="2022-05-04T20:29:00Z">
        <w:r w:rsidR="002633C7">
          <w:t xml:space="preserve">and </w:t>
        </w:r>
      </w:ins>
      <w:r w:rsidRPr="000E3614">
        <w:t xml:space="preserve">shall </w:t>
      </w:r>
      <w:del w:id="75" w:author="Kiran_Samsung_#136-e-R0" w:date="2022-05-04T20:30:00Z">
        <w:r w:rsidDel="002633C7">
          <w:delText xml:space="preserve">return </w:delText>
        </w:r>
      </w:del>
      <w:ins w:id="76" w:author="Kiran_Samsung_#136-e-R0" w:date="2022-05-04T20:30:00Z">
        <w:r w:rsidR="002633C7">
          <w:t xml:space="preserve">send </w:t>
        </w:r>
      </w:ins>
      <w:r>
        <w:t>a SIP 300 (</w:t>
      </w:r>
      <w:r w:rsidRPr="00271550">
        <w:t>Multiple Choices</w:t>
      </w:r>
      <w:r>
        <w:t>) response to the "</w:t>
      </w:r>
      <w:r w:rsidRPr="0073469F">
        <w:t>SIP INVITE request for controlling MCPTT function of a private call</w:t>
      </w:r>
      <w:r>
        <w:t xml:space="preserve">" populated </w:t>
      </w:r>
      <w:r w:rsidRPr="003102DC">
        <w:t>according to 3GPP TS 24.229 [</w:t>
      </w:r>
      <w:r w:rsidRPr="003102DC">
        <w:rPr>
          <w:noProof/>
        </w:rPr>
        <w:t>4</w:t>
      </w:r>
      <w:r w:rsidRPr="003102DC">
        <w:t>]</w:t>
      </w:r>
      <w:r>
        <w:t>,</w:t>
      </w:r>
      <w:r w:rsidRPr="00EB22C2">
        <w:t xml:space="preserve"> </w:t>
      </w:r>
      <w:r w:rsidRPr="0073469F">
        <w:rPr>
          <w:rFonts w:eastAsia="SimSun"/>
        </w:rPr>
        <w:t>IETF RFC 3261 [24]</w:t>
      </w:r>
      <w:r>
        <w:rPr>
          <w:rFonts w:eastAsia="SimSun"/>
        </w:rPr>
        <w:t xml:space="preserve"> </w:t>
      </w:r>
      <w:r>
        <w:t>with:</w:t>
      </w:r>
    </w:p>
    <w:p w14:paraId="2B9D2932" w14:textId="77777777" w:rsidR="00B1619E" w:rsidRPr="00FE11AE" w:rsidRDefault="00B1619E" w:rsidP="00B1619E">
      <w:pPr>
        <w:pStyle w:val="B3"/>
      </w:pPr>
      <w:r>
        <w:t>A</w:t>
      </w:r>
      <w:r w:rsidRPr="00FE11AE">
        <w:t>)</w:t>
      </w:r>
      <w:r w:rsidRPr="00FE11AE">
        <w:tab/>
      </w:r>
      <w:proofErr w:type="gramStart"/>
      <w:r w:rsidRPr="00FE11AE">
        <w:t>a</w:t>
      </w:r>
      <w:proofErr w:type="gramEnd"/>
      <w:r w:rsidRPr="00FE11AE">
        <w:t xml:space="preserve"> Contact header field </w:t>
      </w:r>
      <w:r w:rsidRPr="009524AB">
        <w:t>containing</w:t>
      </w:r>
      <w:r w:rsidRPr="0073469F">
        <w:rPr>
          <w:lang w:eastAsia="ko-KR"/>
        </w:rPr>
        <w:t xml:space="preserve"> a SIP URI for the MCPTT session identity</w:t>
      </w:r>
      <w:r w:rsidRPr="00FE11AE">
        <w:t>; and</w:t>
      </w:r>
    </w:p>
    <w:p w14:paraId="47424060" w14:textId="2D3F0489" w:rsidR="00B1619E" w:rsidRDefault="00B1619E" w:rsidP="00B1619E">
      <w:pPr>
        <w:pStyle w:val="B3"/>
      </w:pPr>
      <w:r>
        <w:t>B</w:t>
      </w:r>
      <w:r w:rsidRPr="00FE11AE">
        <w:t>)</w:t>
      </w:r>
      <w:r w:rsidRPr="00FE11AE">
        <w:tab/>
      </w:r>
      <w:proofErr w:type="gramStart"/>
      <w:r w:rsidRPr="00FE11AE">
        <w:t>an</w:t>
      </w:r>
      <w:proofErr w:type="gramEnd"/>
      <w:r w:rsidRPr="00FE11AE">
        <w:t xml:space="preserve"> application/vnd.3gpp.mcptt-info MIME body with a</w:t>
      </w:r>
      <w:ins w:id="77" w:author="Kiran_Samsung_#136-e-R0" w:date="2022-05-04T20:30:00Z">
        <w:r w:rsidR="002633C7">
          <w:t>n</w:t>
        </w:r>
      </w:ins>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set to </w:t>
      </w:r>
      <w:r>
        <w:t xml:space="preserve">the </w:t>
      </w:r>
      <w:ins w:id="78" w:author="Kiran_Samsung_#136-e-R0" w:date="2022-05-04T20:30:00Z">
        <w:r w:rsidR="002633C7">
          <w:rPr>
            <w:lang w:eastAsia="ko-KR"/>
          </w:rPr>
          <w:t xml:space="preserve">selected </w:t>
        </w:r>
      </w:ins>
      <w:r w:rsidRPr="00D673A5">
        <w:rPr>
          <w:lang w:eastAsia="ko-KR"/>
        </w:rPr>
        <w:t>MCPTT ID</w:t>
      </w:r>
      <w:r>
        <w:rPr>
          <w:lang w:eastAsia="ko-KR"/>
        </w:rPr>
        <w:t xml:space="preserve"> </w:t>
      </w:r>
      <w:del w:id="79" w:author="Kiran_Samsung_#136-e-R0" w:date="2022-05-04T20:31:00Z">
        <w:r w:rsidDel="002633C7">
          <w:rPr>
            <w:lang w:eastAsia="ko-KR"/>
          </w:rPr>
          <w:delText xml:space="preserve">of </w:delText>
        </w:r>
        <w:r w:rsidDel="002633C7">
          <w:delText xml:space="preserve">one </w:delText>
        </w:r>
        <w:r w:rsidRPr="00520E68" w:rsidDel="002633C7">
          <w:delText xml:space="preserve">MCPTT </w:delText>
        </w:r>
        <w:r w:rsidRPr="000E3614" w:rsidDel="002633C7">
          <w:delText>u</w:delText>
        </w:r>
        <w:r w:rsidRPr="00520E68" w:rsidDel="002633C7">
          <w:delText>ser</w:delText>
        </w:r>
        <w:r w:rsidDel="002633C7">
          <w:delText xml:space="preserve"> from the listed </w:delText>
        </w:r>
        <w:r w:rsidRPr="00520E68" w:rsidDel="002633C7">
          <w:delText xml:space="preserve">MCPTT </w:delText>
        </w:r>
        <w:r w:rsidDel="002633C7">
          <w:delText xml:space="preserve">user(s) in the </w:delText>
        </w:r>
        <w:r w:rsidRPr="00A32B1D" w:rsidDel="002633C7">
          <w:rPr>
            <w:rFonts w:eastAsia="SimSun"/>
          </w:rPr>
          <w:delText>application/pidf+xml MIME body</w:delText>
        </w:r>
        <w:r w:rsidDel="002633C7">
          <w:rPr>
            <w:rFonts w:eastAsia="SimSun"/>
          </w:rPr>
          <w:delText xml:space="preserve"> </w:delText>
        </w:r>
        <w:r w:rsidDel="002633C7">
          <w:delText xml:space="preserve">of the SIP NOTIFY request </w:delText>
        </w:r>
        <w:r w:rsidDel="002633C7">
          <w:rPr>
            <w:lang w:eastAsia="ko-KR"/>
          </w:rPr>
          <w:delText>that</w:delText>
        </w:r>
        <w:r w:rsidRPr="000E3614" w:rsidDel="002633C7">
          <w:rPr>
            <w:lang w:eastAsia="ko-KR"/>
          </w:rPr>
          <w:delText xml:space="preserve"> have activated the </w:delText>
        </w:r>
        <w:r w:rsidDel="002633C7">
          <w:rPr>
            <w:lang w:eastAsia="ko-KR"/>
          </w:rPr>
          <w:delText xml:space="preserve">identified called </w:delText>
        </w:r>
        <w:r w:rsidRPr="001D092B" w:rsidDel="002633C7">
          <w:rPr>
            <w:lang w:eastAsia="ko-KR"/>
          </w:rPr>
          <w:delText>functional alias</w:delText>
        </w:r>
        <w:r w:rsidDel="002633C7">
          <w:delText xml:space="preserve"> </w:delText>
        </w:r>
      </w:del>
      <w:r>
        <w:t>and shall not continue with the rest of the steps in this clause;</w:t>
      </w:r>
    </w:p>
    <w:p w14:paraId="53AC7B37" w14:textId="7BB56ED2" w:rsidR="00B1619E" w:rsidRDefault="00B1619E" w:rsidP="00B1619E">
      <w:pPr>
        <w:pStyle w:val="B1"/>
      </w:pPr>
      <w:r>
        <w:t>NOTE 1:</w:t>
      </w:r>
      <w:r>
        <w:tab/>
      </w:r>
      <w:ins w:id="80" w:author="Kiran_Samsung_#136-e-R0" w:date="2022-05-04T20:31:00Z">
        <w:r w:rsidR="002633C7">
          <w:t>How t</w:t>
        </w:r>
      </w:ins>
      <w:del w:id="81" w:author="Kiran_Samsung_#136-e-R0" w:date="2022-05-04T20:31:00Z">
        <w:r w:rsidDel="002633C7">
          <w:delText>T</w:delText>
        </w:r>
      </w:del>
      <w:r>
        <w:t xml:space="preserve">he </w:t>
      </w:r>
      <w:r w:rsidRPr="0073469F">
        <w:t xml:space="preserve">controlling </w:t>
      </w:r>
      <w:r>
        <w:t xml:space="preserve">MCPTT function </w:t>
      </w:r>
      <w:ins w:id="82" w:author="Kiran_Samsung_#136-e-R0" w:date="2022-05-04T20:32:00Z">
        <w:r w:rsidR="002633C7">
          <w:t>selects</w:t>
        </w:r>
      </w:ins>
      <w:del w:id="83" w:author="Kiran_Samsung_#136-e-R0" w:date="2022-05-04T20:32:00Z">
        <w:r w:rsidDel="002633C7">
          <w:delText>determines</w:delText>
        </w:r>
      </w:del>
      <w:r>
        <w:t xml:space="preserve"> the</w:t>
      </w:r>
      <w:r w:rsidRPr="00723572">
        <w:t xml:space="preserve"> appropriate MCPTT ID </w:t>
      </w:r>
      <w:ins w:id="84" w:author="Kiran_Samsung_#136-e-R0" w:date="2022-05-04T20:32:00Z">
        <w:r w:rsidR="002633C7">
          <w:t>is</w:t>
        </w:r>
      </w:ins>
      <w:del w:id="85" w:author="Kiran_Samsung_#136-e-R0" w:date="2022-05-04T20:32:00Z">
        <w:r w:rsidDel="002633C7">
          <w:delText xml:space="preserve">to be selected </w:delText>
        </w:r>
        <w:r w:rsidRPr="00723572" w:rsidDel="002633C7">
          <w:delText>based on</w:delText>
        </w:r>
      </w:del>
      <w:r w:rsidRPr="00723572">
        <w:t xml:space="preserve"> </w:t>
      </w:r>
      <w:r>
        <w:t>implementation-specific</w:t>
      </w:r>
      <w:del w:id="86" w:author="Kiran_Samsung_#136-e-R0" w:date="2022-05-04T20:32:00Z">
        <w:r w:rsidDel="002633C7">
          <w:delText xml:space="preserve"> selection criteria when </w:delText>
        </w:r>
        <w:r w:rsidRPr="00723572" w:rsidDel="002633C7">
          <w:delText xml:space="preserve">the functional alias used as </w:delText>
        </w:r>
        <w:r w:rsidDel="002633C7">
          <w:delText>a</w:delText>
        </w:r>
        <w:r w:rsidRPr="00723572" w:rsidDel="002633C7">
          <w:delText xml:space="preserve"> target of the private call request is simultaneously active for multiple MCPTT users</w:delText>
        </w:r>
      </w:del>
      <w:r>
        <w:t>.</w:t>
      </w:r>
    </w:p>
    <w:p w14:paraId="1AFFCCBE" w14:textId="77777777" w:rsidR="00B1619E" w:rsidRDefault="00B1619E" w:rsidP="00B1619E">
      <w:pPr>
        <w:pStyle w:val="B1"/>
      </w:pPr>
      <w:r>
        <w:t>9)</w:t>
      </w:r>
      <w:r>
        <w:tab/>
      </w:r>
      <w:proofErr w:type="gramStart"/>
      <w:r w:rsidRPr="00BB5A3B">
        <w:t>if</w:t>
      </w:r>
      <w:proofErr w:type="gramEnd"/>
      <w:r>
        <w:t>:</w:t>
      </w:r>
    </w:p>
    <w:p w14:paraId="625E4DBE" w14:textId="77777777" w:rsidR="00B1619E" w:rsidRPr="00C85382" w:rsidRDefault="00B1619E" w:rsidP="00B1619E">
      <w:pPr>
        <w:pStyle w:val="B2"/>
      </w:pPr>
      <w:r>
        <w:t>a)</w:t>
      </w:r>
      <w:r>
        <w:tab/>
      </w:r>
      <w:proofErr w:type="gramStart"/>
      <w:r w:rsidRPr="00BB5A3B">
        <w:t>the</w:t>
      </w:r>
      <w:proofErr w:type="gramEnd"/>
      <w:r w:rsidRPr="00BB5A3B">
        <w:t xml:space="preserve"> </w:t>
      </w:r>
      <w:r w:rsidRPr="00133865">
        <w:t xml:space="preserve">received </w:t>
      </w:r>
      <w:r w:rsidRPr="00BB5A3B">
        <w:t>SIP INVITE request contains an emergency indication set to a value of "true"</w:t>
      </w:r>
      <w:r w:rsidRPr="00133865">
        <w:t>;</w:t>
      </w:r>
    </w:p>
    <w:p w14:paraId="56D95F1E" w14:textId="77777777" w:rsidR="00B1619E" w:rsidRPr="00133865" w:rsidRDefault="00B1619E" w:rsidP="00B1619E">
      <w:pPr>
        <w:pStyle w:val="B2"/>
      </w:pPr>
      <w:r w:rsidRPr="00133865">
        <w:t>b)</w:t>
      </w:r>
      <w:r w:rsidRPr="00133865">
        <w:tab/>
      </w:r>
      <w:proofErr w:type="gramStart"/>
      <w:r w:rsidRPr="005269CA">
        <w:t>the</w:t>
      </w:r>
      <w:proofErr w:type="gramEnd"/>
      <w:r>
        <w:t xml:space="preserve"> originating MCPTT user is not in an </w:t>
      </w:r>
      <w:r w:rsidRPr="005269CA">
        <w:t>in-progress</w:t>
      </w:r>
      <w:r>
        <w:t xml:space="preserve"> emergency private call state with the targeted MCPTT user</w:t>
      </w:r>
      <w:r w:rsidRPr="00133865">
        <w:t>; and</w:t>
      </w:r>
    </w:p>
    <w:p w14:paraId="6C22EDB8" w14:textId="77777777" w:rsidR="00B1619E" w:rsidRDefault="00B1619E" w:rsidP="00B1619E">
      <w:pPr>
        <w:pStyle w:val="B2"/>
      </w:pPr>
      <w:r>
        <w:t>c)</w:t>
      </w:r>
      <w:r>
        <w:tab/>
      </w:r>
      <w:proofErr w:type="gramStart"/>
      <w:r>
        <w:t>the</w:t>
      </w:r>
      <w:proofErr w:type="gramEnd"/>
      <w:r>
        <w:t xml:space="preserve"> &lt;session-type&gt; in the SIP INVITE request is set to "private";</w:t>
      </w:r>
    </w:p>
    <w:p w14:paraId="1306944C" w14:textId="77777777" w:rsidR="00B1619E" w:rsidRDefault="00B1619E" w:rsidP="00B1619E">
      <w:pPr>
        <w:pStyle w:val="B2"/>
      </w:pPr>
      <w:proofErr w:type="gramStart"/>
      <w:r>
        <w:t>then</w:t>
      </w:r>
      <w:proofErr w:type="gramEnd"/>
      <w:r>
        <w:t>:</w:t>
      </w:r>
    </w:p>
    <w:p w14:paraId="7E73E32D" w14:textId="77777777" w:rsidR="00B1619E" w:rsidRDefault="00B1619E" w:rsidP="00B1619E">
      <w:pPr>
        <w:pStyle w:val="B2"/>
      </w:pPr>
      <w:r>
        <w:t>a)</w:t>
      </w:r>
      <w:r>
        <w:tab/>
      </w:r>
      <w:proofErr w:type="gramStart"/>
      <w:r>
        <w:t>shall</w:t>
      </w:r>
      <w:proofErr w:type="gramEnd"/>
      <w:r>
        <w:t xml:space="preserve"> </w:t>
      </w:r>
      <w:r w:rsidRPr="00A879E5">
        <w:t xml:space="preserve">cache the information that </w:t>
      </w:r>
      <w:r>
        <w:t>the</w:t>
      </w:r>
      <w:r w:rsidRPr="00A879E5">
        <w:t xml:space="preserve"> MCPTT user has ini</w:t>
      </w:r>
      <w:r>
        <w:t>tiated an MCPTT emergency private call to the targeted user; and</w:t>
      </w:r>
    </w:p>
    <w:p w14:paraId="3EDF1EB2" w14:textId="77777777" w:rsidR="00B1619E" w:rsidRDefault="00B1619E" w:rsidP="00B1619E">
      <w:pPr>
        <w:pStyle w:val="B2"/>
      </w:pPr>
      <w:r>
        <w:t>b)</w:t>
      </w:r>
      <w:r>
        <w:tab/>
      </w:r>
      <w:proofErr w:type="gramStart"/>
      <w:r>
        <w:t>shall</w:t>
      </w:r>
      <w:proofErr w:type="gramEnd"/>
      <w:r>
        <w:t xml:space="preserve"> cache the information that the MCPTT user is in an </w:t>
      </w:r>
      <w:r w:rsidRPr="005269CA">
        <w:t>in-progress</w:t>
      </w:r>
      <w:r>
        <w:t xml:space="preserve"> emergency private call state with the targeted MCPTT user;</w:t>
      </w:r>
    </w:p>
    <w:p w14:paraId="10A97B7E" w14:textId="77777777" w:rsidR="00B1619E" w:rsidRPr="0073469F" w:rsidRDefault="00B1619E" w:rsidP="00B1619E">
      <w:pPr>
        <w:pStyle w:val="B1"/>
      </w:pPr>
      <w:r>
        <w:rPr>
          <w:lang w:eastAsia="ko-KR"/>
        </w:rPr>
        <w:t>10</w:t>
      </w:r>
      <w:r w:rsidRPr="0073469F">
        <w:rPr>
          <w:lang w:eastAsia="ko-KR"/>
        </w:rPr>
        <w:t>)</w:t>
      </w:r>
      <w:r w:rsidRPr="0073469F">
        <w:tab/>
      </w:r>
      <w:proofErr w:type="gramStart"/>
      <w:r w:rsidRPr="0073469F">
        <w:t>shall</w:t>
      </w:r>
      <w:proofErr w:type="gramEnd"/>
      <w:r w:rsidRPr="0073469F">
        <w:t xml:space="preserve"> perform action</w:t>
      </w:r>
      <w:r>
        <w:t>s</w:t>
      </w:r>
      <w:r w:rsidRPr="0073469F">
        <w:t xml:space="preserve"> as described in </w:t>
      </w:r>
      <w:r>
        <w:t>clause</w:t>
      </w:r>
      <w:r w:rsidRPr="0073469F">
        <w:t> </w:t>
      </w:r>
      <w:r w:rsidRPr="0073469F">
        <w:rPr>
          <w:lang w:eastAsia="ko-KR"/>
        </w:rPr>
        <w:t>6.3.3.2.</w:t>
      </w:r>
      <w:r>
        <w:rPr>
          <w:lang w:eastAsia="ko-KR"/>
        </w:rPr>
        <w:t>2</w:t>
      </w:r>
      <w:r w:rsidRPr="0073469F">
        <w:t>;</w:t>
      </w:r>
    </w:p>
    <w:p w14:paraId="50F348AB" w14:textId="77777777" w:rsidR="00B1619E" w:rsidRPr="0073469F" w:rsidRDefault="00B1619E" w:rsidP="00B1619E">
      <w:pPr>
        <w:pStyle w:val="B1"/>
      </w:pPr>
      <w:r>
        <w:rPr>
          <w:lang w:eastAsia="ko-KR"/>
        </w:rPr>
        <w:t>11</w:t>
      </w:r>
      <w:r w:rsidRPr="0073469F">
        <w:rPr>
          <w:lang w:eastAsia="ko-KR"/>
        </w:rPr>
        <w:t>)</w:t>
      </w:r>
      <w:r w:rsidRPr="0073469F">
        <w:tab/>
      </w:r>
      <w:proofErr w:type="gramStart"/>
      <w:r w:rsidRPr="0073469F">
        <w:t>shall</w:t>
      </w:r>
      <w:proofErr w:type="gramEnd"/>
      <w:r w:rsidRPr="0073469F">
        <w:t xml:space="preserve">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s</w:t>
      </w:r>
      <w:r w:rsidRPr="0073469F">
        <w:t>ession;</w:t>
      </w:r>
    </w:p>
    <w:p w14:paraId="2037B54B" w14:textId="0C8FE792" w:rsidR="00B1619E" w:rsidRDefault="00B1619E" w:rsidP="00B1619E">
      <w:pPr>
        <w:pStyle w:val="B1"/>
      </w:pPr>
      <w:r>
        <w:rPr>
          <w:lang w:eastAsia="ko-KR"/>
        </w:rPr>
        <w:t>12</w:t>
      </w:r>
      <w:r w:rsidRPr="0073469F">
        <w:rPr>
          <w:lang w:eastAsia="ko-KR"/>
        </w:rPr>
        <w:t>)</w:t>
      </w:r>
      <w:r w:rsidRPr="0073469F">
        <w:rPr>
          <w:lang w:eastAsia="ko-KR"/>
        </w:rPr>
        <w:tab/>
      </w:r>
      <w:r>
        <w:t xml:space="preserve">if the &lt;session-type&gt; in the received SIP INVITE request is set to "first-to-answer" and if </w:t>
      </w:r>
      <w:r>
        <w:rPr>
          <w:rFonts w:eastAsia="SimSun"/>
        </w:rPr>
        <w:t xml:space="preserve">the </w:t>
      </w:r>
      <w:r w:rsidRPr="0073469F">
        <w:t>SIP INVITE request</w:t>
      </w:r>
      <w:r>
        <w:t xml:space="preserve"> contained </w:t>
      </w:r>
      <w:r w:rsidRPr="00B66FF5">
        <w:rPr>
          <w:lang w:eastAsia="ko-KR"/>
        </w:rPr>
        <w:t>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ins w:id="87" w:author="Kiran_Samsung_#136-e-R0" w:date="2022-05-04T20:33:00Z">
        <w:r w:rsidR="006F7D92">
          <w:t xml:space="preserve">a value of </w:t>
        </w:r>
      </w:ins>
      <w:r>
        <w:t>"true":</w:t>
      </w:r>
    </w:p>
    <w:p w14:paraId="1432CAAD" w14:textId="77777777" w:rsidR="00B1619E" w:rsidRPr="000E3614" w:rsidRDefault="00B1619E" w:rsidP="00B1619E">
      <w:pPr>
        <w:pStyle w:val="B2"/>
        <w:rPr>
          <w:lang w:eastAsia="ko-KR"/>
        </w:rPr>
      </w:pPr>
      <w:r>
        <w:rPr>
          <w:rFonts w:eastAsia="SimSun"/>
          <w:lang w:val="en-US"/>
        </w:rPr>
        <w:lastRenderedPageBreak/>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w:t>
      </w:r>
      <w:r>
        <w:rPr>
          <w:lang w:eastAsia="ko-KR"/>
        </w:rPr>
        <w:t>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7B960CCF" w14:textId="0FAA5920" w:rsidR="00B1619E" w:rsidRPr="000E3614" w:rsidRDefault="00B1619E" w:rsidP="00B1619E">
      <w:pPr>
        <w:pStyle w:val="B2"/>
        <w:rPr>
          <w:lang w:eastAsia="ko-KR"/>
        </w:rPr>
      </w:pPr>
      <w:r>
        <w:rPr>
          <w:rFonts w:eastAsia="SimSun"/>
          <w:lang w:val="en-US"/>
        </w:rPr>
        <w:t>b)</w:t>
      </w:r>
      <w:r>
        <w:rPr>
          <w:rFonts w:eastAsia="SimSun"/>
          <w:lang w:val="en-US"/>
        </w:rPr>
        <w:tab/>
      </w:r>
      <w:r>
        <w:rPr>
          <w:lang w:val="en-US"/>
        </w:rPr>
        <w:t xml:space="preserve">if unable to determine </w:t>
      </w:r>
      <w:ins w:id="88" w:author="Kiran_Samsung_#136-e-R0" w:date="2022-05-04T20:35:00Z">
        <w:r w:rsidR="006F7D92">
          <w:rPr>
            <w:lang w:val="en-US"/>
          </w:rPr>
          <w:t xml:space="preserve">any </w:t>
        </w:r>
      </w:ins>
      <w:del w:id="89" w:author="Kiran_Samsung_#136-e-R0" w:date="2022-05-04T20:35:00Z">
        <w:r w:rsidDel="006F7D92">
          <w:rPr>
            <w:lang w:val="en-US"/>
          </w:rPr>
          <w:delText xml:space="preserve">the </w:delText>
        </w:r>
      </w:del>
      <w:r w:rsidRPr="00D673A5">
        <w:rPr>
          <w:lang w:eastAsia="ko-KR"/>
        </w:rPr>
        <w:t>MCPTT ID</w:t>
      </w:r>
      <w:del w:id="90" w:author="Kiran_Samsung_#136-e-R0" w:date="2022-05-04T20:35:00Z">
        <w:r w:rsidDel="006F7D92">
          <w:rPr>
            <w:lang w:eastAsia="ko-KR"/>
          </w:rPr>
          <w:delText>(s) of the MCPTT user(s)</w:delText>
        </w:r>
      </w:del>
      <w:r>
        <w:rPr>
          <w:lang w:eastAsia="ko-KR"/>
        </w:rPr>
        <w:t xml:space="preserve"> that</w:t>
      </w:r>
      <w:r w:rsidRPr="000E3614">
        <w:rPr>
          <w:lang w:eastAsia="ko-KR"/>
        </w:rPr>
        <w:t xml:space="preserve"> </w:t>
      </w:r>
      <w:del w:id="91" w:author="Kiran_Samsung_#136-e-R0" w:date="2022-05-04T20:35:00Z">
        <w:r w:rsidRPr="000E3614" w:rsidDel="006F7D92">
          <w:rPr>
            <w:lang w:eastAsia="ko-KR"/>
          </w:rPr>
          <w:delText xml:space="preserve">have </w:delText>
        </w:r>
      </w:del>
      <w:ins w:id="92" w:author="Kiran_Samsung_#136-e-R0" w:date="2022-05-04T20:35:00Z">
        <w:r w:rsidR="006F7D92" w:rsidRPr="000E3614">
          <w:rPr>
            <w:lang w:eastAsia="ko-KR"/>
          </w:rPr>
          <w:t>ha</w:t>
        </w:r>
        <w:r w:rsidR="006F7D92">
          <w:rPr>
            <w:lang w:eastAsia="ko-KR"/>
          </w:rPr>
          <w:t>s</w:t>
        </w:r>
        <w:r w:rsidR="006F7D92" w:rsidRPr="000E3614">
          <w:rPr>
            <w:lang w:eastAsia="ko-KR"/>
          </w:rPr>
          <w:t xml:space="preserve"> </w:t>
        </w:r>
      </w:ins>
      <w:r w:rsidRPr="000E3614">
        <w:rPr>
          <w:lang w:eastAsia="ko-KR"/>
        </w:rPr>
        <w:t xml:space="preserve">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del w:id="93" w:author="Kiran_Samsung_#136-e-R0" w:date="2022-05-04T20:36:00Z">
        <w:r w:rsidRPr="00B95DFA" w:rsidDel="006F7D92">
          <w:rPr>
            <w:lang w:val="en-US"/>
          </w:rPr>
          <w:delText xml:space="preserve"> </w:delText>
        </w:r>
        <w:r w:rsidDel="006F7D92">
          <w:delText xml:space="preserve">by </w:delText>
        </w:r>
        <w:r w:rsidRPr="009B0F31" w:rsidDel="006F7D92">
          <w:delText xml:space="preserve">performing </w:delText>
        </w:r>
        <w:r w:rsidDel="006F7D92">
          <w:delText xml:space="preserve">the </w:delText>
        </w:r>
        <w:r w:rsidRPr="009B0F31" w:rsidDel="006F7D92">
          <w:delText xml:space="preserve">actions </w:delText>
        </w:r>
        <w:r w:rsidDel="006F7D92">
          <w:rPr>
            <w:lang w:eastAsia="ko-KR"/>
          </w:rPr>
          <w:delText>specified in clause 9A.2.2.2.</w:delText>
        </w:r>
        <w:r w:rsidRPr="005C5D81" w:rsidDel="006F7D92">
          <w:rPr>
            <w:lang w:eastAsia="ko-KR"/>
          </w:rPr>
          <w:delText>8</w:delText>
        </w:r>
      </w:del>
      <w:r>
        <w:rPr>
          <w:lang w:eastAsia="ko-KR"/>
        </w:rPr>
        <w:t xml:space="preserve">, </w:t>
      </w:r>
      <w:r>
        <w:t xml:space="preserve">shall </w:t>
      </w:r>
      <w:r w:rsidRPr="0073469F">
        <w:t>reject th</w:t>
      </w:r>
      <w:r>
        <w:t>e "</w:t>
      </w:r>
      <w:r w:rsidRPr="0073469F">
        <w:t>SIP INVITE request for controlling MCPTT function of a private call" with a SIP 403 (Forbidden) response</w:t>
      </w:r>
      <w:r w:rsidRPr="0073469F">
        <w:rPr>
          <w:lang w:eastAsia="ko-KR"/>
        </w:rPr>
        <w:t xml:space="preserve"> including</w:t>
      </w:r>
      <w:r w:rsidRPr="0073469F">
        <w:t xml:space="preserve"> </w:t>
      </w:r>
      <w:ins w:id="94" w:author="Kiran_Samsung_#136-e-R0" w:date="2022-05-04T20:36:00Z">
        <w:r w:rsidR="006F7D92">
          <w:t xml:space="preserve">a </w:t>
        </w:r>
      </w:ins>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Pr>
          <w:lang w:eastAsia="ko-KR"/>
        </w:rPr>
        <w:t xml:space="preserve"> </w:t>
      </w:r>
    </w:p>
    <w:p w14:paraId="467669B8" w14:textId="77777777" w:rsidR="00B1619E" w:rsidRDefault="00B1619E" w:rsidP="00B1619E">
      <w:pPr>
        <w:pStyle w:val="B2"/>
        <w:rPr>
          <w:lang w:eastAsia="ko-KR"/>
        </w:rPr>
      </w:pPr>
      <w:r>
        <w:rPr>
          <w:rFonts w:eastAsia="SimSun"/>
          <w:lang w:val="en-US"/>
        </w:rPr>
        <w:t>c)</w:t>
      </w:r>
      <w:r>
        <w:rPr>
          <w:rFonts w:eastAsia="SimSun"/>
          <w:lang w:val="en-US"/>
        </w:rPr>
        <w:tab/>
      </w:r>
      <w:r>
        <w:rPr>
          <w:lang w:eastAsia="ko-KR"/>
        </w:rPr>
        <w:t xml:space="preserve">shall copy the </w:t>
      </w:r>
      <w:r>
        <w:t>URI of the functional alias</w:t>
      </w:r>
      <w:r w:rsidRPr="00B90A13">
        <w:rPr>
          <w:lang w:eastAsia="ko-KR"/>
        </w:rPr>
        <w:t xml:space="preserve"> </w:t>
      </w:r>
      <w:r>
        <w:rPr>
          <w:lang w:eastAsia="ko-KR"/>
        </w:rPr>
        <w:t xml:space="preserve">to be called listed in the MIME resource-lists body of the incoming SIP INVITE request, into the </w:t>
      </w:r>
      <w:r>
        <w:t>&lt;called-</w:t>
      </w:r>
      <w:r w:rsidRPr="00D673A5">
        <w:t>functional</w:t>
      </w:r>
      <w:r>
        <w:t>-</w:t>
      </w:r>
      <w:r w:rsidRPr="00D673A5">
        <w:t>alias-URI</w:t>
      </w:r>
      <w:r>
        <w:t xml:space="preserve">&gt; element </w:t>
      </w:r>
      <w:r>
        <w:rPr>
          <w:lang w:eastAsia="ko-KR"/>
        </w:rPr>
        <w:t xml:space="preserve">in the </w:t>
      </w:r>
      <w:r w:rsidRPr="0073469F">
        <w:t>application/vnd.3gpp.mcptt-info</w:t>
      </w:r>
      <w:r>
        <w:t>+xml</w:t>
      </w:r>
      <w:r w:rsidRPr="0073469F">
        <w:t xml:space="preserve"> MIME body</w:t>
      </w:r>
      <w:r w:rsidRPr="000E3614">
        <w:rPr>
          <w:rFonts w:eastAsia="SimSun"/>
        </w:rPr>
        <w:t>;</w:t>
      </w:r>
      <w:r>
        <w:rPr>
          <w:lang w:eastAsia="ko-KR"/>
        </w:rPr>
        <w:t xml:space="preserve"> and</w:t>
      </w:r>
    </w:p>
    <w:p w14:paraId="47C28FE2" w14:textId="21C793D4" w:rsidR="00B1619E" w:rsidRPr="000E3614" w:rsidRDefault="00B1619E" w:rsidP="00B1619E">
      <w:pPr>
        <w:pStyle w:val="B2"/>
      </w:pPr>
      <w:r>
        <w:rPr>
          <w:rFonts w:eastAsia="SimSun"/>
          <w:lang w:val="en-US"/>
        </w:rPr>
        <w:t>d)</w:t>
      </w:r>
      <w:r>
        <w:rPr>
          <w:rFonts w:eastAsia="SimSun"/>
          <w:lang w:val="en-US"/>
        </w:rPr>
        <w:tab/>
      </w:r>
      <w:del w:id="95" w:author="Kiran_Samsung_#136-e-R0" w:date="2022-05-04T20:40:00Z">
        <w:r w:rsidDel="006F7D92">
          <w:delText>u</w:delText>
        </w:r>
        <w:r w:rsidRPr="00FE11AE" w:rsidDel="006F7D92">
          <w:delText xml:space="preserve">pon receipt of a </w:delText>
        </w:r>
        <w:r w:rsidDel="006F7D92">
          <w:delText>SIP NOTIFY request</w:delText>
        </w:r>
        <w:r w:rsidRPr="00855CB6" w:rsidDel="006F7D92">
          <w:rPr>
            <w:lang w:eastAsia="ko-KR"/>
          </w:rPr>
          <w:delText xml:space="preserve"> </w:delText>
        </w:r>
        <w:r w:rsidDel="006F7D92">
          <w:rPr>
            <w:lang w:eastAsia="ko-KR"/>
          </w:rPr>
          <w:delText xml:space="preserve">with </w:delText>
        </w:r>
        <w:r w:rsidRPr="00A32B1D" w:rsidDel="006F7D92">
          <w:rPr>
            <w:rFonts w:eastAsia="SimSun"/>
          </w:rPr>
          <w:delText>application/pidf+xml MIME body</w:delText>
        </w:r>
        <w:r w:rsidDel="006F7D92">
          <w:rPr>
            <w:lang w:eastAsia="ko-KR"/>
          </w:rPr>
          <w:delText xml:space="preserve"> containing the </w:delText>
        </w:r>
        <w:r w:rsidRPr="00D673A5" w:rsidDel="006F7D92">
          <w:rPr>
            <w:lang w:eastAsia="ko-KR"/>
          </w:rPr>
          <w:delText>MCPTT ID</w:delText>
        </w:r>
        <w:r w:rsidDel="006F7D92">
          <w:rPr>
            <w:lang w:eastAsia="ko-KR"/>
          </w:rPr>
          <w:delText>(s) of the MCPTT user(s) that</w:delText>
        </w:r>
        <w:r w:rsidRPr="000E3614" w:rsidDel="006F7D92">
          <w:rPr>
            <w:lang w:eastAsia="ko-KR"/>
          </w:rPr>
          <w:delText xml:space="preserve"> have activated </w:delText>
        </w:r>
        <w:r w:rsidDel="006F7D92">
          <w:rPr>
            <w:lang w:eastAsia="ko-KR"/>
          </w:rPr>
          <w:delText>as specified in clause 9A.2.2.3.</w:delText>
        </w:r>
        <w:r w:rsidRPr="005C5D81" w:rsidDel="006F7D92">
          <w:rPr>
            <w:lang w:eastAsia="ko-KR"/>
          </w:rPr>
          <w:delText>8</w:delText>
        </w:r>
        <w:r w:rsidRPr="00FE11AE" w:rsidDel="006F7D92">
          <w:delText xml:space="preserve">, </w:delText>
        </w:r>
      </w:del>
      <w:proofErr w:type="gramStart"/>
      <w:r w:rsidRPr="000E3614">
        <w:t>shall</w:t>
      </w:r>
      <w:proofErr w:type="gramEnd"/>
      <w:r w:rsidRPr="000E3614">
        <w:t xml:space="preserve"> i</w:t>
      </w:r>
      <w:r w:rsidRPr="00520E68">
        <w:t xml:space="preserve">nvite the </w:t>
      </w:r>
      <w:ins w:id="96" w:author="Kiran_Samsung_#136-e-R0" w:date="2022-05-04T20:41:00Z">
        <w:r w:rsidR="006F7D92">
          <w:t xml:space="preserve">identified </w:t>
        </w:r>
      </w:ins>
      <w:r w:rsidRPr="00520E68">
        <w:t xml:space="preserve">MCPTT </w:t>
      </w:r>
      <w:del w:id="97" w:author="Kiran_Samsung_#136-e-R0" w:date="2022-05-04T20:41:00Z">
        <w:r w:rsidRPr="000E3614" w:rsidDel="006F7D92">
          <w:delText>u</w:delText>
        </w:r>
        <w:r w:rsidRPr="00520E68" w:rsidDel="006F7D92">
          <w:delText>ser</w:delText>
        </w:r>
      </w:del>
      <w:ins w:id="98" w:author="Kiran_Samsung_#136-e-R0" w:date="2022-05-04T20:41:00Z">
        <w:r w:rsidR="006F7D92">
          <w:t>ID</w:t>
        </w:r>
      </w:ins>
      <w:r w:rsidRPr="00520E68">
        <w:t>(s)</w:t>
      </w:r>
      <w:r>
        <w:t xml:space="preserve"> </w:t>
      </w:r>
      <w:del w:id="99" w:author="Kiran_Samsung_#136-e-R0" w:date="2022-05-04T20:42:00Z">
        <w:r w:rsidDel="006F7D92">
          <w:delText xml:space="preserve">listed in the </w:delText>
        </w:r>
        <w:r w:rsidRPr="00A32B1D" w:rsidDel="006F7D92">
          <w:rPr>
            <w:rFonts w:eastAsia="SimSun"/>
          </w:rPr>
          <w:delText>application/pidf+xml MIME body</w:delText>
        </w:r>
        <w:r w:rsidDel="006F7D92">
          <w:rPr>
            <w:rFonts w:eastAsia="SimSun"/>
          </w:rPr>
          <w:delText xml:space="preserve"> </w:delText>
        </w:r>
        <w:r w:rsidDel="006F7D92">
          <w:delText>of the SIP NOTIFY request</w:delText>
        </w:r>
        <w:r w:rsidRPr="00520E68" w:rsidDel="006F7D92">
          <w:delText xml:space="preserve"> </w:delText>
        </w:r>
      </w:del>
      <w:r w:rsidRPr="000E3614">
        <w:t xml:space="preserve">as specified in </w:t>
      </w:r>
      <w:r>
        <w:t>clause</w:t>
      </w:r>
      <w:r w:rsidRPr="000E3614">
        <w:t> 11.1.1.4.1</w:t>
      </w:r>
      <w:r w:rsidRPr="000E3614">
        <w:rPr>
          <w:rFonts w:eastAsia="SimSun"/>
        </w:rPr>
        <w:t>;</w:t>
      </w:r>
    </w:p>
    <w:p w14:paraId="0E16BB5A" w14:textId="77777777" w:rsidR="00B1619E" w:rsidRPr="005E3212" w:rsidRDefault="00B1619E" w:rsidP="00B1619E">
      <w:pPr>
        <w:pStyle w:val="B1"/>
      </w:pPr>
      <w:r w:rsidRPr="00745C50">
        <w:tab/>
        <w:t>otherwise</w:t>
      </w:r>
      <w:r w:rsidRPr="005E3212">
        <w:t xml:space="preserve"> </w:t>
      </w:r>
      <w:r w:rsidRPr="0073469F">
        <w:t xml:space="preserve">shall </w:t>
      </w:r>
      <w:r w:rsidRPr="0073469F">
        <w:rPr>
          <w:lang w:eastAsia="ko-KR"/>
        </w:rPr>
        <w:t>i</w:t>
      </w:r>
      <w:r w:rsidRPr="0073469F">
        <w:t xml:space="preserve">nvite the MCPTT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clause 11.1.1.4.1; and</w:t>
      </w:r>
    </w:p>
    <w:p w14:paraId="191E34E7" w14:textId="77777777" w:rsidR="00B1619E" w:rsidRPr="005E3212" w:rsidRDefault="00B1619E" w:rsidP="00B1619E">
      <w:pPr>
        <w:pStyle w:val="B1"/>
      </w:pPr>
      <w:r>
        <w:rPr>
          <w:lang w:eastAsia="ko-KR"/>
        </w:rPr>
        <w:t>13</w:t>
      </w:r>
      <w:r w:rsidRPr="0073469F">
        <w:rPr>
          <w:lang w:eastAsia="ko-KR"/>
        </w:rPr>
        <w:t>)</w:t>
      </w:r>
      <w:r w:rsidRPr="0073469F">
        <w:rPr>
          <w:lang w:eastAsia="ko-KR"/>
        </w:rPr>
        <w:tab/>
      </w:r>
      <w:r>
        <w:t xml:space="preserve">if the &lt;session-type&gt; in the received SIP INVITE request is set to "private", </w:t>
      </w:r>
      <w:r w:rsidRPr="0073469F">
        <w:t xml:space="preserve">shall </w:t>
      </w:r>
      <w:r w:rsidRPr="0073469F">
        <w:rPr>
          <w:lang w:eastAsia="ko-KR"/>
        </w:rPr>
        <w:t>i</w:t>
      </w:r>
      <w:r w:rsidRPr="0073469F">
        <w:t xml:space="preserve">nvite the MCPTT </w:t>
      </w:r>
      <w:r w:rsidRPr="0073469F">
        <w:rPr>
          <w:lang w:eastAsia="ko-KR"/>
        </w:rPr>
        <w:t>u</w:t>
      </w:r>
      <w:r w:rsidRPr="0073469F">
        <w:t>ser listed in the MIME resource-lists body</w:t>
      </w:r>
      <w:r w:rsidRPr="0073469F">
        <w:rPr>
          <w:lang w:eastAsia="ko-KR"/>
        </w:rPr>
        <w:t xml:space="preserve"> of received SIP INVITE request</w:t>
      </w:r>
      <w:r w:rsidRPr="002E60BB">
        <w:rPr>
          <w:lang w:eastAsia="ko-KR"/>
        </w:rPr>
        <w:t xml:space="preserve"> </w:t>
      </w:r>
      <w:r>
        <w:rPr>
          <w:lang w:eastAsia="ko-KR"/>
        </w:rPr>
        <w:t>as specified in clause 11.1.1.4.1</w:t>
      </w:r>
      <w:r w:rsidRPr="0073469F">
        <w:rPr>
          <w:lang w:eastAsia="ko-KR"/>
        </w:rPr>
        <w:t>.</w:t>
      </w:r>
    </w:p>
    <w:p w14:paraId="36E04727" w14:textId="77777777" w:rsidR="00B1619E" w:rsidRPr="0073469F" w:rsidRDefault="00B1619E" w:rsidP="00B1619E">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551676B6" w14:textId="77777777" w:rsidR="00B1619E" w:rsidRDefault="00B1619E" w:rsidP="00B1619E">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 MCPTT client according to 3GPP TS 24.229 [4]</w:t>
      </w:r>
      <w:r>
        <w:t>; and</w:t>
      </w:r>
    </w:p>
    <w:p w14:paraId="59D51243" w14:textId="77777777" w:rsidR="00B1619E" w:rsidRPr="00CB662A" w:rsidRDefault="00B1619E" w:rsidP="00B1619E">
      <w:pPr>
        <w:pStyle w:val="B1"/>
      </w:pPr>
      <w:r>
        <w:t>2</w:t>
      </w:r>
      <w:r w:rsidRPr="0073469F">
        <w:t>)</w:t>
      </w:r>
      <w:r w:rsidRPr="0073469F">
        <w:tab/>
      </w:r>
      <w:r>
        <w:t xml:space="preserve">if the SIP 180 (Ringing) response is associated with a SIP INVITE that contained a &lt;session-type&gt; set to "first-to-answer", and no other SIP 180 (Ringing) responses have been received that are associated with a SIP INVITE that contained a &lt;session-type&gt; set to "first-to-answer", </w:t>
      </w:r>
      <w:r w:rsidRPr="00436D78">
        <w:t>shall generate a SIP 183 (Session Progress) response to the SIP INVITE request and send the SIP 183 (Session Progress) response towards the inviting</w:t>
      </w:r>
      <w:r>
        <w:t xml:space="preserve"> MCPTT client according to 3GPP TS 24.229 </w:t>
      </w:r>
      <w:r w:rsidRPr="00436D78">
        <w:t>[4].</w:t>
      </w:r>
    </w:p>
    <w:p w14:paraId="5E2A6EA0" w14:textId="77777777" w:rsidR="00B1619E" w:rsidRPr="0073469F" w:rsidRDefault="00B1619E" w:rsidP="00B1619E">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1</w:t>
      </w:r>
      <w:r>
        <w:t>1</w:t>
      </w:r>
      <w:r w:rsidRPr="0073469F">
        <w:t>.1.1.4.1</w:t>
      </w:r>
      <w:r>
        <w:t xml:space="preserve"> </w:t>
      </w:r>
      <w:r w:rsidRPr="0073469F">
        <w:t xml:space="preserve">containing a P-Answer-State header field with the value "Unconfirmed" as specified in IETF RFC 4964 [34], </w:t>
      </w:r>
      <w:r>
        <w:t xml:space="preserve">if the &lt;session-type&gt; in the SIP INVITE request is set to "private", </w:t>
      </w:r>
      <w:r w:rsidRPr="0073469F">
        <w:t>the controlling MCPTT function supports media buffering</w:t>
      </w:r>
      <w:r w:rsidRPr="00130993">
        <w:t xml:space="preserve"> </w:t>
      </w:r>
      <w:r>
        <w:t xml:space="preserve">and the SIP </w:t>
      </w:r>
      <w:r w:rsidRPr="0073469F">
        <w:t>final response is not yet sent to the inviting MCPTT client</w:t>
      </w:r>
      <w:r>
        <w:t>,</w:t>
      </w:r>
      <w:r w:rsidRPr="0073469F">
        <w:t xml:space="preserve"> the</w:t>
      </w:r>
      <w:r w:rsidRPr="0073469F">
        <w:rPr>
          <w:lang w:eastAsia="ko-KR"/>
        </w:rPr>
        <w:t xml:space="preserve"> controlling </w:t>
      </w:r>
      <w:r w:rsidRPr="0073469F">
        <w:t>MCPTT function:</w:t>
      </w:r>
    </w:p>
    <w:p w14:paraId="1CE2EB9C" w14:textId="77777777" w:rsidR="00B1619E" w:rsidRPr="0073469F" w:rsidRDefault="00B1619E" w:rsidP="00B1619E">
      <w:pPr>
        <w:pStyle w:val="B1"/>
      </w:pPr>
      <w:r w:rsidRPr="0073469F">
        <w:t>1)</w:t>
      </w:r>
      <w:r w:rsidRPr="0073469F">
        <w:tab/>
      </w:r>
      <w:proofErr w:type="gramStart"/>
      <w:r w:rsidRPr="0073469F">
        <w:t>shall</w:t>
      </w:r>
      <w:proofErr w:type="gramEnd"/>
      <w:r w:rsidRPr="0073469F">
        <w:t xml:space="preserve"> generate a SIP 200 (OK) response to SIP INVITE request as specified in the </w:t>
      </w:r>
      <w:r>
        <w:t>clause</w:t>
      </w:r>
      <w:r w:rsidRPr="0073469F">
        <w:t> </w:t>
      </w:r>
      <w:r w:rsidRPr="0073469F">
        <w:rPr>
          <w:lang w:eastAsia="ko-KR"/>
        </w:rPr>
        <w:t>6.3.3.2.3.2</w:t>
      </w:r>
      <w:r w:rsidRPr="0073469F">
        <w:t>;</w:t>
      </w:r>
    </w:p>
    <w:p w14:paraId="48758056" w14:textId="77777777" w:rsidR="00B1619E" w:rsidRPr="0073469F" w:rsidRDefault="00B1619E" w:rsidP="00B1619E">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5EC933B7" w14:textId="77777777" w:rsidR="00B1619E" w:rsidRDefault="00B1619E" w:rsidP="00B1619E">
      <w:pPr>
        <w:pStyle w:val="B1"/>
      </w:pPr>
      <w:r>
        <w:t>3</w:t>
      </w:r>
      <w:r w:rsidRPr="0073469F">
        <w:t>)</w:t>
      </w:r>
      <w:r w:rsidRPr="0073469F">
        <w:tab/>
      </w:r>
      <w:proofErr w:type="gramStart"/>
      <w:r w:rsidRPr="0073469F">
        <w:t>shall</w:t>
      </w:r>
      <w:proofErr w:type="gramEnd"/>
      <w:r w:rsidRPr="0073469F">
        <w:t xml:space="preserve"> include a P-Answer-State header field with the value "Unconfirmed";</w:t>
      </w:r>
    </w:p>
    <w:p w14:paraId="67D1D077" w14:textId="77777777" w:rsidR="00B1619E" w:rsidRPr="0045201D" w:rsidRDefault="00B1619E" w:rsidP="00B1619E">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77374F07" w14:textId="77777777" w:rsidR="00B1619E" w:rsidRPr="000E4A1F" w:rsidRDefault="00B1619E" w:rsidP="00B1619E">
      <w:pPr>
        <w:pStyle w:val="NO"/>
      </w:pPr>
      <w:r w:rsidRPr="00FA54D7">
        <w:t>NOTE </w:t>
      </w:r>
      <w:r>
        <w:t>2</w:t>
      </w:r>
      <w:r w:rsidRPr="00FA54D7">
        <w:t>:</w:t>
      </w:r>
      <w:r>
        <w:tab/>
        <w:t>This is the case when the MCPTT user's request for an MCPTT emergency private call was granted but the request for the MCPTT emergency alert was denied.</w:t>
      </w:r>
    </w:p>
    <w:p w14:paraId="1FDFABAB" w14:textId="77777777" w:rsidR="00B1619E" w:rsidRPr="0073469F" w:rsidRDefault="00B1619E" w:rsidP="00B1619E">
      <w:pPr>
        <w:pStyle w:val="B1"/>
      </w:pPr>
      <w:r>
        <w:t>5</w:t>
      </w:r>
      <w:r w:rsidRPr="0073469F">
        <w:t>)</w:t>
      </w:r>
      <w:r w:rsidRPr="0073469F">
        <w:tab/>
      </w:r>
      <w:proofErr w:type="gramStart"/>
      <w:r w:rsidRPr="0073469F">
        <w:t>shall</w:t>
      </w:r>
      <w:proofErr w:type="gramEnd"/>
      <w:r w:rsidRPr="0073469F">
        <w:t xml:space="preserve"> interact with the media plane as specified in 3GPP TS 24.380 [5];</w:t>
      </w:r>
      <w:r>
        <w:t xml:space="preserve"> and</w:t>
      </w:r>
    </w:p>
    <w:p w14:paraId="62C976CB" w14:textId="77777777" w:rsidR="00B1619E" w:rsidRPr="0073469F" w:rsidRDefault="00B1619E" w:rsidP="00B1619E">
      <w:pPr>
        <w:pStyle w:val="B1"/>
      </w:pPr>
      <w:r>
        <w:t>6</w:t>
      </w:r>
      <w:r w:rsidRPr="0073469F">
        <w:t>)</w:t>
      </w:r>
      <w:r w:rsidRPr="0073469F">
        <w:tab/>
      </w:r>
      <w:proofErr w:type="gramStart"/>
      <w:r w:rsidRPr="0073469F">
        <w:t>shall</w:t>
      </w:r>
      <w:proofErr w:type="gramEnd"/>
      <w:r w:rsidRPr="0073469F">
        <w:t xml:space="preserve"> send the SIP 200 (OK) response towards the inviting MCPTT client </w:t>
      </w:r>
      <w:r>
        <w:t>according to 3GPP TS 24.229 [4].</w:t>
      </w:r>
    </w:p>
    <w:p w14:paraId="65DF2202" w14:textId="77777777" w:rsidR="00B1619E" w:rsidRPr="0073469F" w:rsidRDefault="00B1619E" w:rsidP="00B1619E">
      <w:r w:rsidRPr="0073469F">
        <w:lastRenderedPageBreak/>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sidRPr="0073469F">
        <w:rPr>
          <w:lang w:eastAsia="ko-KR"/>
        </w:rPr>
        <w:t xml:space="preserve"> controlling </w:t>
      </w:r>
      <w:r w:rsidRPr="0073469F">
        <w:t>MCPTT function:</w:t>
      </w:r>
    </w:p>
    <w:p w14:paraId="3C28A5E1" w14:textId="77777777" w:rsidR="00B1619E" w:rsidRPr="0073469F" w:rsidRDefault="00B1619E" w:rsidP="00B1619E">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7E708BF1" w14:textId="77777777" w:rsidR="00B1619E" w:rsidRDefault="00B1619E" w:rsidP="00B1619E">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3EB58946" w14:textId="77777777" w:rsidR="00B1619E" w:rsidRPr="0045201D" w:rsidRDefault="00B1619E" w:rsidP="00B1619E">
      <w:pPr>
        <w:pStyle w:val="B1"/>
      </w:pPr>
      <w:r>
        <w:t>3)</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55600B7C" w14:textId="77777777" w:rsidR="00B1619E" w:rsidRPr="000E4A1F" w:rsidRDefault="00B1619E" w:rsidP="00B1619E">
      <w:pPr>
        <w:pStyle w:val="NO"/>
      </w:pPr>
      <w:r>
        <w:t>NOTE </w:t>
      </w:r>
      <w:r>
        <w:rPr>
          <w:lang w:val="hr-HR"/>
        </w:rPr>
        <w:t>3</w:t>
      </w:r>
      <w:r>
        <w:t>:</w:t>
      </w:r>
      <w:r>
        <w:tab/>
        <w:t>This is the case when the MCPTT user's request for an MCPTT emergency private call was granted but the request for the MCPTT emergency alert was denied.</w:t>
      </w:r>
    </w:p>
    <w:p w14:paraId="60A571B5" w14:textId="77777777" w:rsidR="00B1619E" w:rsidRPr="0073469F" w:rsidRDefault="00B1619E" w:rsidP="00B1619E">
      <w:pPr>
        <w:pStyle w:val="B1"/>
        <w:rPr>
          <w:lang w:eastAsia="ko-KR"/>
        </w:rPr>
      </w:pPr>
      <w:r>
        <w:rPr>
          <w:lang w:eastAsia="ko-KR"/>
        </w:rPr>
        <w:t>4</w:t>
      </w:r>
      <w:r w:rsidRPr="0073469F">
        <w:rPr>
          <w:lang w:eastAsia="ko-KR"/>
        </w:rPr>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4608088B" w14:textId="77777777" w:rsidR="00B1619E" w:rsidRPr="0073469F" w:rsidRDefault="00B1619E" w:rsidP="00B1619E">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3D3C8387" w14:textId="77777777" w:rsidR="00B1619E" w:rsidRDefault="00B1619E" w:rsidP="00B1619E">
      <w:pPr>
        <w:pStyle w:val="B1"/>
        <w:rPr>
          <w:lang w:eastAsia="ko-KR"/>
        </w:rPr>
      </w:pPr>
      <w:r>
        <w:rPr>
          <w:lang w:eastAsia="ko-KR"/>
        </w:rPr>
        <w:t>5</w:t>
      </w:r>
      <w:r w:rsidRPr="0073469F">
        <w:rPr>
          <w:lang w:eastAsia="ko-KR"/>
        </w:rPr>
        <w:t>)</w:t>
      </w:r>
      <w:r w:rsidRPr="0073469F">
        <w:rPr>
          <w:lang w:eastAsia="ko-KR"/>
        </w:rPr>
        <w:tab/>
      </w:r>
      <w:proofErr w:type="gramStart"/>
      <w:r w:rsidRPr="0073469F">
        <w:t>shall</w:t>
      </w:r>
      <w:proofErr w:type="gramEnd"/>
      <w:r w:rsidRPr="0073469F">
        <w:t xml:space="preserve">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558EB360" w14:textId="77777777" w:rsidR="00B1619E" w:rsidRPr="0073469F" w:rsidRDefault="00B1619E" w:rsidP="00B1619E">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5E8441D7" w14:textId="77777777" w:rsidR="00B1619E" w:rsidRPr="0073469F" w:rsidRDefault="00B1619E" w:rsidP="00B1619E">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12DEB863" w14:textId="77777777" w:rsidR="00B1619E" w:rsidRDefault="00B1619E" w:rsidP="00B1619E">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05547B4B" w14:textId="77777777" w:rsidR="00B1619E" w:rsidRDefault="00B1619E" w:rsidP="00B1619E">
      <w:pPr>
        <w:pStyle w:val="B1"/>
      </w:pPr>
      <w:r>
        <w:t>3)</w:t>
      </w:r>
      <w:r>
        <w:tab/>
      </w:r>
      <w:proofErr w:type="gramStart"/>
      <w:r w:rsidRPr="00BB5A3B">
        <w:t>the</w:t>
      </w:r>
      <w:proofErr w:type="gramEnd"/>
      <w:r w:rsidRPr="00BB5A3B">
        <w:t xml:space="preserve"> </w:t>
      </w:r>
      <w:r>
        <w:t xml:space="preserve">received </w:t>
      </w:r>
      <w:r w:rsidRPr="00BB5A3B">
        <w:t>SIP INVITE request contains an emergency indication set to a value of "true"</w:t>
      </w:r>
      <w:r>
        <w:t>:</w:t>
      </w:r>
    </w:p>
    <w:p w14:paraId="150AB11C" w14:textId="77777777" w:rsidR="00B1619E" w:rsidRDefault="00B1619E" w:rsidP="00B1619E">
      <w:pPr>
        <w:pStyle w:val="B2"/>
      </w:pPr>
      <w:r>
        <w:t>a)</w:t>
      </w:r>
      <w:r>
        <w:tab/>
      </w:r>
      <w:proofErr w:type="gramStart"/>
      <w:r>
        <w:t>shall</w:t>
      </w:r>
      <w:proofErr w:type="gramEnd"/>
      <w:r>
        <w:t xml:space="preserve"> </w:t>
      </w:r>
      <w:r w:rsidRPr="00A879E5">
        <w:t xml:space="preserve">cache the information that </w:t>
      </w:r>
      <w:r>
        <w:t>the</w:t>
      </w:r>
      <w:r w:rsidRPr="00A879E5">
        <w:t xml:space="preserve"> MCPTT user has ini</w:t>
      </w:r>
      <w:r>
        <w:t>tiated an MCPTT emergency private call to the targeted user; and</w:t>
      </w:r>
    </w:p>
    <w:p w14:paraId="56392FE0" w14:textId="77777777" w:rsidR="00B1619E" w:rsidRDefault="00B1619E" w:rsidP="00B1619E">
      <w:pPr>
        <w:pStyle w:val="B2"/>
      </w:pPr>
      <w:r>
        <w:t>b)</w:t>
      </w:r>
      <w:r>
        <w:tab/>
      </w:r>
      <w:proofErr w:type="gramStart"/>
      <w:r>
        <w:t>shall</w:t>
      </w:r>
      <w:proofErr w:type="gramEnd"/>
      <w:r>
        <w:t xml:space="preserve"> cache the information that the MCPTT user is in an </w:t>
      </w:r>
      <w:r w:rsidRPr="005269CA">
        <w:t>in-progress</w:t>
      </w:r>
      <w:r>
        <w:t xml:space="preserve"> emergency private call state with the targeted MCPTT user;</w:t>
      </w:r>
    </w:p>
    <w:p w14:paraId="6AEE80C2" w14:textId="77777777" w:rsidR="00B1619E" w:rsidRPr="0045201D" w:rsidRDefault="00B1619E" w:rsidP="00B1619E">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5ACE9141" w14:textId="77777777" w:rsidR="00B1619E" w:rsidRPr="000E4A1F" w:rsidRDefault="00B1619E" w:rsidP="00B1619E">
      <w:pPr>
        <w:pStyle w:val="NO"/>
      </w:pPr>
      <w:r>
        <w:t>NOTE </w:t>
      </w:r>
      <w:r>
        <w:rPr>
          <w:lang w:val="hr-HR"/>
        </w:rPr>
        <w:t>5</w:t>
      </w:r>
      <w:r>
        <w:t>:</w:t>
      </w:r>
      <w:r>
        <w:tab/>
        <w:t>This is the case when the MCPTT user's request for an MCPTT emergency private call was granted but the request for the MCPTT emergency alert was denied.</w:t>
      </w:r>
    </w:p>
    <w:p w14:paraId="41A75157" w14:textId="77777777" w:rsidR="00B1619E" w:rsidRPr="0073469F" w:rsidRDefault="00B1619E" w:rsidP="00B1619E">
      <w:pPr>
        <w:pStyle w:val="B1"/>
        <w:rPr>
          <w:lang w:eastAsia="ko-KR"/>
        </w:rPr>
      </w:pPr>
      <w:r>
        <w:rPr>
          <w:lang w:eastAsia="ko-KR"/>
        </w:rPr>
        <w:t>5</w:t>
      </w:r>
      <w:r w:rsidRPr="0073469F">
        <w:rPr>
          <w:lang w:eastAsia="ko-KR"/>
        </w:rPr>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4AE85191" w14:textId="77777777" w:rsidR="00B1619E" w:rsidRPr="0073469F" w:rsidRDefault="00B1619E" w:rsidP="00B1619E">
      <w:pPr>
        <w:pStyle w:val="NO"/>
      </w:pPr>
      <w:r w:rsidRPr="0073469F">
        <w:t>NOTE</w:t>
      </w:r>
      <w:r>
        <w:t> </w:t>
      </w:r>
      <w:r>
        <w:rPr>
          <w:lang w:val="hr-HR"/>
        </w:rPr>
        <w:t>6</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4D8E1525" w14:textId="77777777" w:rsidR="00B1619E" w:rsidRDefault="00B1619E" w:rsidP="00B1619E">
      <w:pPr>
        <w:pStyle w:val="B1"/>
        <w:rPr>
          <w:lang w:eastAsia="ko-KR"/>
        </w:rPr>
      </w:pPr>
      <w:r>
        <w:rPr>
          <w:lang w:eastAsia="ko-KR"/>
        </w:rPr>
        <w:t>6</w:t>
      </w:r>
      <w:r w:rsidRPr="0073469F">
        <w:rPr>
          <w:lang w:eastAsia="ko-KR"/>
        </w:rPr>
        <w:t>)</w:t>
      </w:r>
      <w:r w:rsidRPr="0073469F">
        <w:rPr>
          <w:lang w:eastAsia="ko-KR"/>
        </w:rPr>
        <w:tab/>
      </w:r>
      <w:proofErr w:type="gramStart"/>
      <w:r w:rsidRPr="0073469F">
        <w:t>shall</w:t>
      </w:r>
      <w:proofErr w:type="gramEnd"/>
      <w:r w:rsidRPr="0073469F">
        <w:t xml:space="preserve">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5ECE14BD" w14:textId="77777777" w:rsidR="00B1619E" w:rsidRDefault="00B1619E" w:rsidP="00B1619E">
      <w:pPr>
        <w:pStyle w:val="B1"/>
        <w:rPr>
          <w:lang w:eastAsia="ko-KR"/>
        </w:rPr>
      </w:pPr>
      <w:r>
        <w:rPr>
          <w:lang w:eastAsia="ko-KR"/>
        </w:rPr>
        <w:t>7)</w:t>
      </w:r>
      <w:r>
        <w:rPr>
          <w:lang w:eastAsia="ko-KR"/>
        </w:rPr>
        <w:tab/>
      </w:r>
      <w:proofErr w:type="gramStart"/>
      <w:r>
        <w:rPr>
          <w:lang w:eastAsia="ko-KR"/>
        </w:rPr>
        <w:t>for</w:t>
      </w:r>
      <w:proofErr w:type="gramEnd"/>
      <w:r>
        <w:rPr>
          <w:lang w:eastAsia="ko-KR"/>
        </w:rPr>
        <w:t xml:space="preserve"> all other MCPTT clients that were invited due to the controlling MCPTT function receiving a </w:t>
      </w:r>
      <w:r>
        <w:t>SIP INVITE request with a &lt;session-type&gt; element set to the value of "first-to-answer"</w:t>
      </w:r>
      <w:r>
        <w:rPr>
          <w:lang w:eastAsia="ko-KR"/>
        </w:rPr>
        <w:t>:</w:t>
      </w:r>
    </w:p>
    <w:p w14:paraId="22FE90DF" w14:textId="77777777" w:rsidR="00B1619E" w:rsidRDefault="00B1619E" w:rsidP="00B1619E">
      <w:pPr>
        <w:pStyle w:val="B2"/>
        <w:rPr>
          <w:lang w:eastAsia="ko-KR"/>
        </w:rPr>
      </w:pPr>
      <w:r>
        <w:rPr>
          <w:lang w:eastAsia="ko-KR"/>
        </w:rPr>
        <w:t>a)</w:t>
      </w:r>
      <w:r>
        <w:rPr>
          <w:lang w:eastAsia="ko-KR"/>
        </w:rPr>
        <w:tab/>
        <w:t>shall send a SIP BYE request to release a SIP dialog that has been established since the SIP 200 (OK) response was sent in step</w:t>
      </w:r>
      <w:r>
        <w:rPr>
          <w:lang w:val="hr-HR" w:eastAsia="ko-KR"/>
        </w:rPr>
        <w:t>6</w:t>
      </w:r>
      <w:r>
        <w:rPr>
          <w:lang w:eastAsia="ko-KR"/>
        </w:rPr>
        <w:t xml:space="preserve">) by following the procedures in clause 6.3.3.1.5 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w:t>
      </w:r>
    </w:p>
    <w:p w14:paraId="1B08784E" w14:textId="77777777" w:rsidR="00B1619E" w:rsidRDefault="00B1619E" w:rsidP="00B1619E">
      <w:pPr>
        <w:pStyle w:val="B2"/>
        <w:rPr>
          <w:lang w:eastAsia="ko-KR"/>
        </w:rPr>
      </w:pPr>
      <w:r>
        <w:rPr>
          <w:lang w:eastAsia="ko-KR"/>
        </w:rPr>
        <w:t>b)</w:t>
      </w:r>
      <w:r>
        <w:rPr>
          <w:lang w:eastAsia="ko-KR"/>
        </w:rPr>
        <w:tab/>
        <w:t xml:space="preserve">shall generate and send a SIP CANCEL request according SIP </w:t>
      </w:r>
      <w:r w:rsidRPr="00A509A6">
        <w:rPr>
          <w:rFonts w:eastAsia="SimSun"/>
        </w:rPr>
        <w:t xml:space="preserve">IETF RFC 3261 [24], </w:t>
      </w:r>
      <w:r>
        <w:rPr>
          <w:lang w:eastAsia="ko-KR"/>
        </w:rPr>
        <w:t xml:space="preserve">to cancel a SIP dialog that has not yet been established since the SIP 200 (OK) response was sent in step </w:t>
      </w:r>
      <w:r>
        <w:rPr>
          <w:lang w:val="hr-HR" w:eastAsia="ko-KR"/>
        </w:rPr>
        <w:t>6</w:t>
      </w:r>
      <w:r>
        <w:rPr>
          <w:lang w:eastAsia="ko-KR"/>
        </w:rPr>
        <w:t>);</w:t>
      </w:r>
    </w:p>
    <w:p w14:paraId="2EFC1224" w14:textId="77777777" w:rsidR="00B1619E" w:rsidRDefault="00B1619E" w:rsidP="00B1619E">
      <w:pPr>
        <w:pStyle w:val="B2"/>
        <w:rPr>
          <w:noProof/>
        </w:rPr>
      </w:pPr>
      <w:r>
        <w:rPr>
          <w:lang w:eastAsia="ko-KR"/>
        </w:rPr>
        <w:lastRenderedPageBreak/>
        <w:t>c)</w:t>
      </w:r>
      <w:r>
        <w:rPr>
          <w:lang w:eastAsia="ko-KR"/>
        </w:rPr>
        <w:tab/>
        <w:t xml:space="preserve">on receiving a SIP 200 (OK) to a SIP CANCEL request, shall wait to receive a SIP </w:t>
      </w:r>
      <w:r>
        <w:rPr>
          <w:noProof/>
        </w:rPr>
        <w:t>487 (Request Terminated) to the original SIP INVITE request sent to the client; and</w:t>
      </w:r>
    </w:p>
    <w:p w14:paraId="1750C5B3" w14:textId="77777777" w:rsidR="00B1619E" w:rsidRDefault="00B1619E" w:rsidP="00B1619E">
      <w:pPr>
        <w:pStyle w:val="B2"/>
        <w:rPr>
          <w:lang w:eastAsia="ko-KR"/>
        </w:rPr>
      </w:pPr>
      <w:r>
        <w:rPr>
          <w:noProof/>
        </w:rPr>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by following the procedures in clause 6.3.3.1.5</w:t>
      </w:r>
      <w:r w:rsidRPr="00C741DA">
        <w:rPr>
          <w:lang w:eastAsia="ko-KR"/>
        </w:rPr>
        <w:t xml:space="preserve"> </w:t>
      </w:r>
      <w:r>
        <w:rPr>
          <w:lang w:eastAsia="ko-KR"/>
        </w:rPr>
        <w:t xml:space="preserve">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 and</w:t>
      </w:r>
    </w:p>
    <w:p w14:paraId="10BD169B" w14:textId="77777777" w:rsidR="00B1619E" w:rsidRPr="00CB662A" w:rsidRDefault="00B1619E" w:rsidP="00B1619E">
      <w:pPr>
        <w:pStyle w:val="B1"/>
      </w:pPr>
      <w:r>
        <w:t>8)</w:t>
      </w:r>
      <w:r>
        <w:tab/>
      </w:r>
      <w:proofErr w:type="gramStart"/>
      <w:r>
        <w:t>if</w:t>
      </w:r>
      <w:proofErr w:type="gramEnd"/>
      <w:r>
        <w:t xml:space="preserve"> not successful in cancelling or terminating SIP dialogs in step </w:t>
      </w:r>
      <w:r>
        <w:rPr>
          <w:lang w:val="hr-HR"/>
        </w:rPr>
        <w:t>7</w:t>
      </w:r>
      <w:r>
        <w:t>) above, may repeat the SIP CANCEL and SIP BYE requests.</w:t>
      </w:r>
    </w:p>
    <w:p w14:paraId="41190316" w14:textId="77777777" w:rsidR="00B1619E" w:rsidRDefault="00B1619E" w:rsidP="00B1619E">
      <w:r>
        <w:t xml:space="preserve">Upon receiving a SIP ACK to the SIP 200 (OK) response sent towards the inviting MCPTT client, where the SIP 200 (OK) response was sent with a </w:t>
      </w:r>
      <w:r w:rsidRPr="003C7933">
        <w:t xml:space="preserve">Warning header field as specified in </w:t>
      </w:r>
      <w:r>
        <w:t>clause </w:t>
      </w:r>
      <w:r w:rsidRPr="003C7933">
        <w:t xml:space="preserve">4.4 with the warning text containing the </w:t>
      </w:r>
      <w:proofErr w:type="spellStart"/>
      <w:r w:rsidRPr="003C7933">
        <w:t>mcptt</w:t>
      </w:r>
      <w:proofErr w:type="spellEnd"/>
      <w:r w:rsidRPr="003C7933">
        <w:t>-warn-code set to "149</w:t>
      </w:r>
      <w:r>
        <w:t>", the controlling MCPTT function shall follow the procedures in clause </w:t>
      </w:r>
      <w:r w:rsidRPr="0073469F">
        <w:t>6.</w:t>
      </w:r>
      <w:r>
        <w:t>3.3.1</w:t>
      </w:r>
      <w:r w:rsidRPr="0073469F">
        <w:t>.</w:t>
      </w:r>
      <w:r>
        <w:t>18.</w:t>
      </w:r>
    </w:p>
    <w:p w14:paraId="77984778" w14:textId="77777777" w:rsidR="00B1619E" w:rsidRDefault="00B1619E" w:rsidP="00B1619E">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27FAB6B0" w14:textId="77777777" w:rsidR="00B1619E" w:rsidRDefault="00B1619E" w:rsidP="00B1619E">
      <w:r>
        <w:t xml:space="preserve">Upon receiving a SIP BYE </w:t>
      </w:r>
      <w:r w:rsidRPr="0073469F">
        <w:t>request</w:t>
      </w:r>
      <w:r>
        <w:t xml:space="preserve"> from the originating MCPTT client containing an application/vnd.3gpp.mcptt-info+xml MIME body containing a &lt;release-reason&gt; element set to a value of "</w:t>
      </w:r>
      <w:r w:rsidRPr="004C7B55">
        <w:rPr>
          <w:lang w:eastAsia="ko-KR"/>
        </w:rPr>
        <w:t>authentication of the MIKEY-SAKE I_MESSAGE failed</w:t>
      </w:r>
      <w:r>
        <w:rPr>
          <w:lang w:eastAsia="ko-KR"/>
        </w:rPr>
        <w:t>", the controlling MCPTT function:</w:t>
      </w:r>
    </w:p>
    <w:p w14:paraId="583F4D96" w14:textId="77777777" w:rsidR="00B1619E" w:rsidRDefault="00B1619E" w:rsidP="00B1619E">
      <w:pPr>
        <w:pStyle w:val="B1"/>
      </w:pPr>
      <w:r>
        <w:t>1)</w:t>
      </w:r>
      <w:r>
        <w:tab/>
      </w:r>
      <w:proofErr w:type="gramStart"/>
      <w:r>
        <w:t>if</w:t>
      </w:r>
      <w:proofErr w:type="gramEnd"/>
      <w:r>
        <w:t xml:space="preserve"> the</w:t>
      </w:r>
      <w:r w:rsidRPr="00BB5A3B">
        <w:t xml:space="preserve"> </w:t>
      </w:r>
      <w:r>
        <w:t xml:space="preserve">received </w:t>
      </w:r>
      <w:r w:rsidRPr="0073469F">
        <w:t xml:space="preserve">"SIP INVITE request for controlling MCPTT function </w:t>
      </w:r>
      <w:r>
        <w:t>of a first-to-answer call</w:t>
      </w:r>
      <w:r w:rsidRPr="0073469F">
        <w:t>"</w:t>
      </w:r>
      <w:r>
        <w:t xml:space="preserve"> </w:t>
      </w:r>
      <w:r w:rsidRPr="00BB5A3B">
        <w:t>contains an emergency indication set to a value of "true"</w:t>
      </w:r>
      <w:r>
        <w:t>:</w:t>
      </w:r>
    </w:p>
    <w:p w14:paraId="0F90508E" w14:textId="77777777" w:rsidR="00B1619E" w:rsidRDefault="00B1619E" w:rsidP="00B1619E">
      <w:pPr>
        <w:pStyle w:val="B2"/>
      </w:pPr>
      <w:r>
        <w:t>a)</w:t>
      </w:r>
      <w:r>
        <w:tab/>
      </w:r>
      <w:proofErr w:type="gramStart"/>
      <w:r>
        <w:t>shall</w:t>
      </w:r>
      <w:proofErr w:type="gramEnd"/>
      <w:r>
        <w:t xml:space="preserve"> delete from </w:t>
      </w:r>
      <w:r w:rsidRPr="00A879E5">
        <w:t xml:space="preserve">cache the information that </w:t>
      </w:r>
      <w:r>
        <w:t>the</w:t>
      </w:r>
      <w:r w:rsidRPr="00A879E5">
        <w:t xml:space="preserve"> MCPTT user has ini</w:t>
      </w:r>
      <w:r>
        <w:t>tiated an MCPTT emergency private call to the targeted user; and</w:t>
      </w:r>
    </w:p>
    <w:p w14:paraId="2E6F21FE" w14:textId="77777777" w:rsidR="00B1619E" w:rsidRDefault="00B1619E" w:rsidP="00B1619E">
      <w:pPr>
        <w:pStyle w:val="B2"/>
      </w:pPr>
      <w:r>
        <w:t>b)</w:t>
      </w:r>
      <w:r>
        <w:tab/>
      </w:r>
      <w:proofErr w:type="gramStart"/>
      <w:r>
        <w:t>shall</w:t>
      </w:r>
      <w:proofErr w:type="gramEnd"/>
      <w:r>
        <w:t xml:space="preserve"> delete from cache the information that the MCPTT user is in an </w:t>
      </w:r>
      <w:r w:rsidRPr="005269CA">
        <w:t>in-progress</w:t>
      </w:r>
      <w:r>
        <w:t xml:space="preserve"> emergency private call state with the targeted MCPTT user; and</w:t>
      </w:r>
    </w:p>
    <w:p w14:paraId="7877CEE8" w14:textId="77777777" w:rsidR="00B1619E" w:rsidRDefault="00B1619E" w:rsidP="00B1619E">
      <w:pPr>
        <w:pStyle w:val="B1"/>
      </w:pPr>
      <w:r>
        <w:t>2)</w:t>
      </w:r>
      <w:r>
        <w:tab/>
      </w:r>
      <w:proofErr w:type="gramStart"/>
      <w:r>
        <w:rPr>
          <w:lang w:eastAsia="ko-KR"/>
        </w:rPr>
        <w:t>shall</w:t>
      </w:r>
      <w:proofErr w:type="gramEnd"/>
      <w:r>
        <w:rPr>
          <w:lang w:eastAsia="ko-KR"/>
        </w:rPr>
        <w:t xml:space="preserve"> </w:t>
      </w:r>
      <w:r>
        <w:t>follow the procedures in clause </w:t>
      </w:r>
      <w:r w:rsidRPr="004F31ED">
        <w:t>11.1.3.3.1</w:t>
      </w:r>
      <w:r>
        <w:t>.</w:t>
      </w:r>
    </w:p>
    <w:p w14:paraId="01CD0FB1" w14:textId="7A82EC77" w:rsidR="00A55B38" w:rsidRDefault="00A55B38" w:rsidP="00A332CD">
      <w:pPr>
        <w:rPr>
          <w:lang w:eastAsia="ko-KR"/>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EA1B9" w14:textId="77777777" w:rsidR="001C0B65" w:rsidRDefault="001C0B65">
      <w:r>
        <w:separator/>
      </w:r>
    </w:p>
  </w:endnote>
  <w:endnote w:type="continuationSeparator" w:id="0">
    <w:p w14:paraId="7A9D2DC5" w14:textId="77777777" w:rsidR="001C0B65" w:rsidRDefault="001C0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F804D" w14:textId="77777777" w:rsidR="001C0B65" w:rsidRDefault="001C0B65">
      <w:r>
        <w:separator/>
      </w:r>
    </w:p>
  </w:footnote>
  <w:footnote w:type="continuationSeparator" w:id="0">
    <w:p w14:paraId="4563A814" w14:textId="77777777" w:rsidR="001C0B65" w:rsidRDefault="001C0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16B96" w:rsidRDefault="00F16B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F16B96" w:rsidRDefault="00F16B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F16B96" w:rsidRDefault="00F16B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F16B96" w:rsidRDefault="00F16B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1A7D7C"/>
    <w:multiLevelType w:val="hybridMultilevel"/>
    <w:tmpl w:val="62EA30A6"/>
    <w:lvl w:ilvl="0" w:tplc="ABCC4910">
      <w:start w:val="1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6-e-R0">
    <w15:presenceInfo w15:providerId="None" w15:userId="Kiran_Samsung_#136-e-R0"/>
  </w15:person>
  <w15:person w15:author="Kiran_samsung_#135-e_R1">
    <w15:presenceInfo w15:providerId="None" w15:userId="Kiran_samsung_#135-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734D2"/>
    <w:rsid w:val="000A6394"/>
    <w:rsid w:val="000B7FED"/>
    <w:rsid w:val="000C038A"/>
    <w:rsid w:val="000C6598"/>
    <w:rsid w:val="000D44B3"/>
    <w:rsid w:val="00105A54"/>
    <w:rsid w:val="00107559"/>
    <w:rsid w:val="00117013"/>
    <w:rsid w:val="00145D43"/>
    <w:rsid w:val="00170CF2"/>
    <w:rsid w:val="00192C46"/>
    <w:rsid w:val="001A08B3"/>
    <w:rsid w:val="001A7B60"/>
    <w:rsid w:val="001B52F0"/>
    <w:rsid w:val="001B7A65"/>
    <w:rsid w:val="001C0B65"/>
    <w:rsid w:val="001E41F3"/>
    <w:rsid w:val="001F43A4"/>
    <w:rsid w:val="00201D05"/>
    <w:rsid w:val="00215B00"/>
    <w:rsid w:val="00216E87"/>
    <w:rsid w:val="002428D9"/>
    <w:rsid w:val="0026004D"/>
    <w:rsid w:val="002633C7"/>
    <w:rsid w:val="002640DD"/>
    <w:rsid w:val="00275D12"/>
    <w:rsid w:val="00284FEB"/>
    <w:rsid w:val="002860C4"/>
    <w:rsid w:val="00287E8B"/>
    <w:rsid w:val="002B5741"/>
    <w:rsid w:val="002D0268"/>
    <w:rsid w:val="002D0579"/>
    <w:rsid w:val="002E227C"/>
    <w:rsid w:val="002E472E"/>
    <w:rsid w:val="002E64DC"/>
    <w:rsid w:val="00305409"/>
    <w:rsid w:val="00325AF4"/>
    <w:rsid w:val="00344D91"/>
    <w:rsid w:val="003609EF"/>
    <w:rsid w:val="0036231A"/>
    <w:rsid w:val="00374DD4"/>
    <w:rsid w:val="003A0E63"/>
    <w:rsid w:val="003D454E"/>
    <w:rsid w:val="003E1A36"/>
    <w:rsid w:val="003F0433"/>
    <w:rsid w:val="003F08F5"/>
    <w:rsid w:val="003F590F"/>
    <w:rsid w:val="00407AF4"/>
    <w:rsid w:val="00410371"/>
    <w:rsid w:val="00412B97"/>
    <w:rsid w:val="004242F1"/>
    <w:rsid w:val="004374B1"/>
    <w:rsid w:val="00477EF9"/>
    <w:rsid w:val="004825FB"/>
    <w:rsid w:val="004A7008"/>
    <w:rsid w:val="004B039A"/>
    <w:rsid w:val="004B75B7"/>
    <w:rsid w:val="00503C88"/>
    <w:rsid w:val="0051580D"/>
    <w:rsid w:val="00532A46"/>
    <w:rsid w:val="00534A2C"/>
    <w:rsid w:val="00545215"/>
    <w:rsid w:val="00547111"/>
    <w:rsid w:val="0057546F"/>
    <w:rsid w:val="00575C65"/>
    <w:rsid w:val="00592D74"/>
    <w:rsid w:val="005A4D1A"/>
    <w:rsid w:val="005D6A5C"/>
    <w:rsid w:val="005E03EC"/>
    <w:rsid w:val="005E2C44"/>
    <w:rsid w:val="005E6E3C"/>
    <w:rsid w:val="005F64F4"/>
    <w:rsid w:val="00614132"/>
    <w:rsid w:val="00621188"/>
    <w:rsid w:val="006257ED"/>
    <w:rsid w:val="006431EF"/>
    <w:rsid w:val="00665C47"/>
    <w:rsid w:val="00695808"/>
    <w:rsid w:val="006A61E8"/>
    <w:rsid w:val="006B402A"/>
    <w:rsid w:val="006B46FB"/>
    <w:rsid w:val="006E0CFA"/>
    <w:rsid w:val="006E21FB"/>
    <w:rsid w:val="006F7D92"/>
    <w:rsid w:val="0073186C"/>
    <w:rsid w:val="00792342"/>
    <w:rsid w:val="007977A8"/>
    <w:rsid w:val="007B512A"/>
    <w:rsid w:val="007C2097"/>
    <w:rsid w:val="007D6A07"/>
    <w:rsid w:val="007F7259"/>
    <w:rsid w:val="008040A8"/>
    <w:rsid w:val="008279FA"/>
    <w:rsid w:val="00836252"/>
    <w:rsid w:val="008626E7"/>
    <w:rsid w:val="00862E2D"/>
    <w:rsid w:val="00870EE7"/>
    <w:rsid w:val="008863B9"/>
    <w:rsid w:val="0089666F"/>
    <w:rsid w:val="008A45A6"/>
    <w:rsid w:val="008F3789"/>
    <w:rsid w:val="008F686C"/>
    <w:rsid w:val="0091443E"/>
    <w:rsid w:val="009148DE"/>
    <w:rsid w:val="00916A68"/>
    <w:rsid w:val="00934672"/>
    <w:rsid w:val="00934697"/>
    <w:rsid w:val="00935DD5"/>
    <w:rsid w:val="00941E30"/>
    <w:rsid w:val="009777D9"/>
    <w:rsid w:val="009917DB"/>
    <w:rsid w:val="00991B88"/>
    <w:rsid w:val="009A5753"/>
    <w:rsid w:val="009A579D"/>
    <w:rsid w:val="009C504A"/>
    <w:rsid w:val="009D1994"/>
    <w:rsid w:val="009E3297"/>
    <w:rsid w:val="009F5A63"/>
    <w:rsid w:val="009F734F"/>
    <w:rsid w:val="00A246B6"/>
    <w:rsid w:val="00A332CD"/>
    <w:rsid w:val="00A34FB9"/>
    <w:rsid w:val="00A47E70"/>
    <w:rsid w:val="00A50CF0"/>
    <w:rsid w:val="00A55B38"/>
    <w:rsid w:val="00A72374"/>
    <w:rsid w:val="00A7671C"/>
    <w:rsid w:val="00AA2CBC"/>
    <w:rsid w:val="00AA774C"/>
    <w:rsid w:val="00AB24A5"/>
    <w:rsid w:val="00AC5820"/>
    <w:rsid w:val="00AD1CD8"/>
    <w:rsid w:val="00AD1FB8"/>
    <w:rsid w:val="00AE3671"/>
    <w:rsid w:val="00AF6A8E"/>
    <w:rsid w:val="00B041D8"/>
    <w:rsid w:val="00B1619E"/>
    <w:rsid w:val="00B258BB"/>
    <w:rsid w:val="00B52AAE"/>
    <w:rsid w:val="00B67B97"/>
    <w:rsid w:val="00B968C8"/>
    <w:rsid w:val="00BA1487"/>
    <w:rsid w:val="00BA3EC5"/>
    <w:rsid w:val="00BA51D9"/>
    <w:rsid w:val="00BB3965"/>
    <w:rsid w:val="00BB5DFC"/>
    <w:rsid w:val="00BD279D"/>
    <w:rsid w:val="00BD6BB8"/>
    <w:rsid w:val="00C322D7"/>
    <w:rsid w:val="00C66BA2"/>
    <w:rsid w:val="00C755C2"/>
    <w:rsid w:val="00C81D7C"/>
    <w:rsid w:val="00C95985"/>
    <w:rsid w:val="00CA459A"/>
    <w:rsid w:val="00CA7E75"/>
    <w:rsid w:val="00CB5EC6"/>
    <w:rsid w:val="00CC5026"/>
    <w:rsid w:val="00CC68D0"/>
    <w:rsid w:val="00CC70FC"/>
    <w:rsid w:val="00CD7748"/>
    <w:rsid w:val="00CE1DA9"/>
    <w:rsid w:val="00D03F9A"/>
    <w:rsid w:val="00D06D51"/>
    <w:rsid w:val="00D24991"/>
    <w:rsid w:val="00D444EF"/>
    <w:rsid w:val="00D47C99"/>
    <w:rsid w:val="00D50255"/>
    <w:rsid w:val="00D60EC8"/>
    <w:rsid w:val="00D66520"/>
    <w:rsid w:val="00DB6CC0"/>
    <w:rsid w:val="00DC47C4"/>
    <w:rsid w:val="00DE34CF"/>
    <w:rsid w:val="00E13F3D"/>
    <w:rsid w:val="00E22AF6"/>
    <w:rsid w:val="00E32CF2"/>
    <w:rsid w:val="00E34898"/>
    <w:rsid w:val="00E53B23"/>
    <w:rsid w:val="00E64D42"/>
    <w:rsid w:val="00E660F0"/>
    <w:rsid w:val="00E963E8"/>
    <w:rsid w:val="00EA6D6D"/>
    <w:rsid w:val="00EB09B7"/>
    <w:rsid w:val="00EC5544"/>
    <w:rsid w:val="00EE7D7C"/>
    <w:rsid w:val="00F15DE3"/>
    <w:rsid w:val="00F16B96"/>
    <w:rsid w:val="00F25D98"/>
    <w:rsid w:val="00F300FB"/>
    <w:rsid w:val="00F57D1B"/>
    <w:rsid w:val="00FB6386"/>
    <w:rsid w:val="00FD6203"/>
    <w:rsid w:val="00FF68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E963E8"/>
    <w:rPr>
      <w:rFonts w:ascii="Times New Roman" w:hAnsi="Times New Roman"/>
      <w:lang w:val="en-GB" w:eastAsia="en-US"/>
    </w:rPr>
  </w:style>
  <w:style w:type="character" w:customStyle="1" w:styleId="NOChar2">
    <w:name w:val="NO Char2"/>
    <w:link w:val="NO"/>
    <w:locked/>
    <w:rsid w:val="00E963E8"/>
    <w:rPr>
      <w:rFonts w:ascii="Times New Roman" w:hAnsi="Times New Roman"/>
      <w:lang w:val="en-GB" w:eastAsia="en-US"/>
    </w:rPr>
  </w:style>
  <w:style w:type="character" w:customStyle="1" w:styleId="B1Char2">
    <w:name w:val="B1 Char2"/>
    <w:link w:val="B1"/>
    <w:rsid w:val="00E963E8"/>
    <w:rPr>
      <w:rFonts w:ascii="Times New Roman" w:hAnsi="Times New Roman"/>
      <w:lang w:val="en-GB" w:eastAsia="en-US"/>
    </w:rPr>
  </w:style>
  <w:style w:type="character" w:customStyle="1" w:styleId="B3Char">
    <w:name w:val="B3 Char"/>
    <w:link w:val="B3"/>
    <w:rsid w:val="00E963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6F25C-E1ED-45B8-A30F-59422E10B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15</Pages>
  <Words>7751</Words>
  <Characters>44183</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Kiran_Samsung_#136-e-R0</cp:lastModifiedBy>
  <cp:revision>43</cp:revision>
  <cp:lastPrinted>1900-01-01T00:00:00Z</cp:lastPrinted>
  <dcterms:created xsi:type="dcterms:W3CDTF">2022-04-20T15:56:00Z</dcterms:created>
  <dcterms:modified xsi:type="dcterms:W3CDTF">2022-05-05T08:38:00Z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